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3BEFF" w14:textId="3E61DCBA" w:rsidR="00596C8A" w:rsidRDefault="00596C8A" w:rsidP="00596C8A">
      <w:pPr>
        <w:pStyle w:val="CRCoverPage"/>
        <w:tabs>
          <w:tab w:val="right" w:pos="9639"/>
        </w:tabs>
        <w:spacing w:after="0"/>
        <w:rPr>
          <w:b/>
          <w:i/>
          <w:noProof/>
          <w:sz w:val="24"/>
          <w:szCs w:val="24"/>
        </w:rPr>
      </w:pPr>
      <w:r w:rsidRPr="00AF4743">
        <w:rPr>
          <w:b/>
          <w:noProof/>
          <w:sz w:val="24"/>
          <w:szCs w:val="24"/>
        </w:rPr>
        <w:t xml:space="preserve">3GPP </w:t>
      </w:r>
      <w:r>
        <w:rPr>
          <w:b/>
          <w:noProof/>
          <w:sz w:val="24"/>
          <w:szCs w:val="24"/>
        </w:rPr>
        <w:t xml:space="preserve">SA4 Video SWG Telco on FS_VRQOE </w:t>
      </w:r>
      <w:r w:rsidR="00BD7135">
        <w:rPr>
          <w:b/>
          <w:noProof/>
          <w:sz w:val="24"/>
          <w:szCs w:val="24"/>
        </w:rPr>
        <w:t xml:space="preserve">  </w:t>
      </w:r>
      <w:r>
        <w:rPr>
          <w:b/>
          <w:noProof/>
          <w:sz w:val="24"/>
          <w:szCs w:val="24"/>
        </w:rPr>
        <w:t xml:space="preserve">                                              </w:t>
      </w:r>
      <w:r w:rsidR="00BD7135">
        <w:rPr>
          <w:b/>
          <w:i/>
          <w:noProof/>
          <w:sz w:val="24"/>
          <w:szCs w:val="24"/>
        </w:rPr>
        <w:t>AHVIC-214</w:t>
      </w:r>
    </w:p>
    <w:p w14:paraId="72EF4D13" w14:textId="77777777" w:rsidR="00596C8A" w:rsidRPr="00AF4743" w:rsidRDefault="00596C8A" w:rsidP="00596C8A">
      <w:pPr>
        <w:pStyle w:val="CRCoverPage"/>
        <w:tabs>
          <w:tab w:val="right" w:pos="9639"/>
        </w:tabs>
        <w:spacing w:after="0"/>
        <w:rPr>
          <w:b/>
          <w:noProof/>
          <w:sz w:val="24"/>
          <w:szCs w:val="24"/>
        </w:rPr>
      </w:pPr>
      <w:r>
        <w:rPr>
          <w:b/>
          <w:noProof/>
          <w:sz w:val="24"/>
          <w:szCs w:val="24"/>
        </w:rPr>
        <w:t>18</w:t>
      </w:r>
      <w:r w:rsidRPr="00DC4DD6">
        <w:rPr>
          <w:b/>
          <w:noProof/>
          <w:sz w:val="24"/>
          <w:szCs w:val="24"/>
          <w:vertAlign w:val="superscript"/>
        </w:rPr>
        <w:t>th</w:t>
      </w:r>
      <w:r>
        <w:rPr>
          <w:b/>
          <w:noProof/>
          <w:sz w:val="24"/>
          <w:szCs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09136C" w14:textId="77777777" w:rsidTr="00547111">
        <w:tc>
          <w:tcPr>
            <w:tcW w:w="9641" w:type="dxa"/>
            <w:gridSpan w:val="9"/>
            <w:tcBorders>
              <w:top w:val="single" w:sz="4" w:space="0" w:color="auto"/>
              <w:left w:val="single" w:sz="4" w:space="0" w:color="auto"/>
              <w:right w:val="single" w:sz="4" w:space="0" w:color="auto"/>
            </w:tcBorders>
          </w:tcPr>
          <w:p w14:paraId="2FB782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3EE6EF" w14:textId="77777777" w:rsidTr="00547111">
        <w:tc>
          <w:tcPr>
            <w:tcW w:w="9641" w:type="dxa"/>
            <w:gridSpan w:val="9"/>
            <w:tcBorders>
              <w:left w:val="single" w:sz="4" w:space="0" w:color="auto"/>
              <w:right w:val="single" w:sz="4" w:space="0" w:color="auto"/>
            </w:tcBorders>
          </w:tcPr>
          <w:p w14:paraId="2D3AD660" w14:textId="77777777" w:rsidR="001E41F3" w:rsidRDefault="009F093F">
            <w:pPr>
              <w:pStyle w:val="CRCoverPage"/>
              <w:spacing w:after="0"/>
              <w:jc w:val="center"/>
              <w:rPr>
                <w:noProof/>
              </w:rPr>
            </w:pPr>
            <w:r w:rsidRPr="009F093F">
              <w:rPr>
                <w:b/>
                <w:noProof/>
                <w:sz w:val="32"/>
                <w:highlight w:val="yellow"/>
              </w:rPr>
              <w:t>DRAFT</w:t>
            </w:r>
            <w:r>
              <w:rPr>
                <w:b/>
                <w:noProof/>
                <w:sz w:val="32"/>
              </w:rPr>
              <w:t xml:space="preserve"> </w:t>
            </w:r>
            <w:r w:rsidR="001E41F3">
              <w:rPr>
                <w:b/>
                <w:noProof/>
                <w:sz w:val="32"/>
              </w:rPr>
              <w:t>CHANGE REQUEST</w:t>
            </w:r>
          </w:p>
        </w:tc>
      </w:tr>
      <w:tr w:rsidR="001E41F3" w14:paraId="1C4C4E6D" w14:textId="77777777" w:rsidTr="00547111">
        <w:tc>
          <w:tcPr>
            <w:tcW w:w="9641" w:type="dxa"/>
            <w:gridSpan w:val="9"/>
            <w:tcBorders>
              <w:left w:val="single" w:sz="4" w:space="0" w:color="auto"/>
              <w:right w:val="single" w:sz="4" w:space="0" w:color="auto"/>
            </w:tcBorders>
          </w:tcPr>
          <w:p w14:paraId="192E324C" w14:textId="77777777" w:rsidR="001E41F3" w:rsidRDefault="001E41F3">
            <w:pPr>
              <w:pStyle w:val="CRCoverPage"/>
              <w:spacing w:after="0"/>
              <w:rPr>
                <w:noProof/>
                <w:sz w:val="8"/>
                <w:szCs w:val="8"/>
              </w:rPr>
            </w:pPr>
          </w:p>
        </w:tc>
      </w:tr>
      <w:tr w:rsidR="001E41F3" w14:paraId="42DC04DC" w14:textId="77777777" w:rsidTr="00547111">
        <w:tc>
          <w:tcPr>
            <w:tcW w:w="142" w:type="dxa"/>
            <w:tcBorders>
              <w:left w:val="single" w:sz="4" w:space="0" w:color="auto"/>
            </w:tcBorders>
          </w:tcPr>
          <w:p w14:paraId="366963A5" w14:textId="77777777" w:rsidR="001E41F3" w:rsidRDefault="001E41F3">
            <w:pPr>
              <w:pStyle w:val="CRCoverPage"/>
              <w:spacing w:after="0"/>
              <w:jc w:val="right"/>
              <w:rPr>
                <w:noProof/>
              </w:rPr>
            </w:pPr>
          </w:p>
        </w:tc>
        <w:tc>
          <w:tcPr>
            <w:tcW w:w="1559" w:type="dxa"/>
            <w:shd w:val="pct30" w:color="FFFF00" w:fill="auto"/>
          </w:tcPr>
          <w:p w14:paraId="042085B0" w14:textId="49ACB263" w:rsidR="001E41F3" w:rsidRPr="00410371" w:rsidRDefault="00D21C02" w:rsidP="00E13F3D">
            <w:pPr>
              <w:pStyle w:val="CRCoverPage"/>
              <w:spacing w:after="0"/>
              <w:jc w:val="right"/>
              <w:rPr>
                <w:b/>
                <w:noProof/>
                <w:sz w:val="28"/>
              </w:rPr>
            </w:pPr>
            <w:fldSimple w:instr=" DOCPROPERTY  Spec#  \* MERGEFORMAT ">
              <w:r w:rsidR="00BD7135">
                <w:t>26.118</w:t>
              </w:r>
            </w:fldSimple>
          </w:p>
        </w:tc>
        <w:tc>
          <w:tcPr>
            <w:tcW w:w="709" w:type="dxa"/>
          </w:tcPr>
          <w:p w14:paraId="6EB575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5B0B57" w14:textId="578DA01C" w:rsidR="001E41F3" w:rsidRPr="00410371" w:rsidRDefault="0067084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A70BD">
              <w:rPr>
                <w:b/>
                <w:noProof/>
                <w:sz w:val="28"/>
              </w:rPr>
              <w:t>&lt;CR#&gt;</w:t>
            </w:r>
            <w:r>
              <w:rPr>
                <w:b/>
                <w:noProof/>
                <w:sz w:val="28"/>
              </w:rPr>
              <w:fldChar w:fldCharType="end"/>
            </w:r>
          </w:p>
        </w:tc>
        <w:tc>
          <w:tcPr>
            <w:tcW w:w="709" w:type="dxa"/>
          </w:tcPr>
          <w:p w14:paraId="39CEE3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05BEC2" w14:textId="253C820F" w:rsidR="001E41F3" w:rsidRPr="00410371" w:rsidRDefault="0067084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A70BD">
              <w:rPr>
                <w:b/>
                <w:noProof/>
                <w:sz w:val="28"/>
              </w:rPr>
              <w:t>&lt;Rev#&gt;</w:t>
            </w:r>
            <w:r>
              <w:rPr>
                <w:b/>
                <w:noProof/>
                <w:sz w:val="28"/>
              </w:rPr>
              <w:fldChar w:fldCharType="end"/>
            </w:r>
          </w:p>
        </w:tc>
        <w:tc>
          <w:tcPr>
            <w:tcW w:w="2410" w:type="dxa"/>
          </w:tcPr>
          <w:p w14:paraId="6473F4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745B7A" w14:textId="04C78121" w:rsidR="001E41F3" w:rsidRPr="00410371" w:rsidRDefault="006708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7135">
              <w:rPr>
                <w:b/>
                <w:noProof/>
                <w:sz w:val="28"/>
              </w:rPr>
              <w:t>15.2.0</w:t>
            </w:r>
            <w:r>
              <w:rPr>
                <w:b/>
                <w:noProof/>
                <w:sz w:val="28"/>
              </w:rPr>
              <w:fldChar w:fldCharType="end"/>
            </w:r>
          </w:p>
        </w:tc>
        <w:tc>
          <w:tcPr>
            <w:tcW w:w="143" w:type="dxa"/>
            <w:tcBorders>
              <w:right w:val="single" w:sz="4" w:space="0" w:color="auto"/>
            </w:tcBorders>
          </w:tcPr>
          <w:p w14:paraId="3DE63069" w14:textId="77777777" w:rsidR="001E41F3" w:rsidRDefault="001E41F3">
            <w:pPr>
              <w:pStyle w:val="CRCoverPage"/>
              <w:spacing w:after="0"/>
              <w:rPr>
                <w:noProof/>
              </w:rPr>
            </w:pPr>
          </w:p>
        </w:tc>
      </w:tr>
      <w:tr w:rsidR="001E41F3" w14:paraId="31E41760" w14:textId="77777777" w:rsidTr="00547111">
        <w:tc>
          <w:tcPr>
            <w:tcW w:w="9641" w:type="dxa"/>
            <w:gridSpan w:val="9"/>
            <w:tcBorders>
              <w:left w:val="single" w:sz="4" w:space="0" w:color="auto"/>
              <w:right w:val="single" w:sz="4" w:space="0" w:color="auto"/>
            </w:tcBorders>
          </w:tcPr>
          <w:p w14:paraId="0DB34829" w14:textId="77777777" w:rsidR="001E41F3" w:rsidRDefault="001E41F3">
            <w:pPr>
              <w:pStyle w:val="CRCoverPage"/>
              <w:spacing w:after="0"/>
              <w:rPr>
                <w:noProof/>
              </w:rPr>
            </w:pPr>
          </w:p>
        </w:tc>
      </w:tr>
      <w:tr w:rsidR="001E41F3" w14:paraId="3670F6E6" w14:textId="77777777" w:rsidTr="00547111">
        <w:tc>
          <w:tcPr>
            <w:tcW w:w="9641" w:type="dxa"/>
            <w:gridSpan w:val="9"/>
            <w:tcBorders>
              <w:top w:val="single" w:sz="4" w:space="0" w:color="auto"/>
            </w:tcBorders>
          </w:tcPr>
          <w:p w14:paraId="1661867C" w14:textId="48D64AB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DE11B8A" w14:textId="77777777" w:rsidTr="00547111">
        <w:tc>
          <w:tcPr>
            <w:tcW w:w="9641" w:type="dxa"/>
            <w:gridSpan w:val="9"/>
          </w:tcPr>
          <w:p w14:paraId="26BCA3B5" w14:textId="77777777" w:rsidR="001E41F3" w:rsidRDefault="001E41F3">
            <w:pPr>
              <w:pStyle w:val="CRCoverPage"/>
              <w:spacing w:after="0"/>
              <w:rPr>
                <w:noProof/>
                <w:sz w:val="8"/>
                <w:szCs w:val="8"/>
              </w:rPr>
            </w:pPr>
          </w:p>
        </w:tc>
      </w:tr>
    </w:tbl>
    <w:p w14:paraId="2FEA4D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141F2B" w14:textId="77777777" w:rsidTr="00A7671C">
        <w:tc>
          <w:tcPr>
            <w:tcW w:w="2835" w:type="dxa"/>
          </w:tcPr>
          <w:p w14:paraId="4AA1B0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0DE5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DBC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962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D5BAF" w14:textId="77777777" w:rsidR="00F25D98" w:rsidRDefault="009F093F" w:rsidP="001E41F3">
            <w:pPr>
              <w:pStyle w:val="CRCoverPage"/>
              <w:spacing w:after="0"/>
              <w:jc w:val="center"/>
              <w:rPr>
                <w:b/>
                <w:caps/>
                <w:noProof/>
              </w:rPr>
            </w:pPr>
            <w:r>
              <w:rPr>
                <w:b/>
                <w:caps/>
                <w:noProof/>
              </w:rPr>
              <w:t>X</w:t>
            </w:r>
          </w:p>
        </w:tc>
        <w:tc>
          <w:tcPr>
            <w:tcW w:w="2126" w:type="dxa"/>
          </w:tcPr>
          <w:p w14:paraId="5B3342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A56D4" w14:textId="77777777" w:rsidR="00F25D98" w:rsidRDefault="00F25D98" w:rsidP="001E41F3">
            <w:pPr>
              <w:pStyle w:val="CRCoverPage"/>
              <w:spacing w:after="0"/>
              <w:jc w:val="center"/>
              <w:rPr>
                <w:b/>
                <w:caps/>
                <w:noProof/>
              </w:rPr>
            </w:pPr>
          </w:p>
        </w:tc>
        <w:tc>
          <w:tcPr>
            <w:tcW w:w="1418" w:type="dxa"/>
            <w:tcBorders>
              <w:left w:val="nil"/>
            </w:tcBorders>
          </w:tcPr>
          <w:p w14:paraId="4E31DD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3CE74" w14:textId="77777777" w:rsidR="00F25D98" w:rsidRDefault="00F25D98" w:rsidP="001E41F3">
            <w:pPr>
              <w:pStyle w:val="CRCoverPage"/>
              <w:spacing w:after="0"/>
              <w:jc w:val="center"/>
              <w:rPr>
                <w:b/>
                <w:bCs/>
                <w:caps/>
                <w:noProof/>
              </w:rPr>
            </w:pPr>
          </w:p>
        </w:tc>
      </w:tr>
    </w:tbl>
    <w:p w14:paraId="31FC85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F5D130" w14:textId="77777777" w:rsidTr="00547111">
        <w:tc>
          <w:tcPr>
            <w:tcW w:w="9640" w:type="dxa"/>
            <w:gridSpan w:val="11"/>
          </w:tcPr>
          <w:p w14:paraId="3F8AC6B5" w14:textId="77777777" w:rsidR="001E41F3" w:rsidRDefault="001E41F3">
            <w:pPr>
              <w:pStyle w:val="CRCoverPage"/>
              <w:spacing w:after="0"/>
              <w:rPr>
                <w:noProof/>
                <w:sz w:val="8"/>
                <w:szCs w:val="8"/>
              </w:rPr>
            </w:pPr>
          </w:p>
        </w:tc>
      </w:tr>
      <w:tr w:rsidR="001E41F3" w14:paraId="0D0FD518" w14:textId="77777777" w:rsidTr="00547111">
        <w:tc>
          <w:tcPr>
            <w:tcW w:w="1843" w:type="dxa"/>
            <w:tcBorders>
              <w:top w:val="single" w:sz="4" w:space="0" w:color="auto"/>
              <w:left w:val="single" w:sz="4" w:space="0" w:color="auto"/>
            </w:tcBorders>
          </w:tcPr>
          <w:p w14:paraId="76670A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0CEDE8" w14:textId="4E3F1CC8" w:rsidR="001E41F3" w:rsidRDefault="00D62A6A" w:rsidP="00D3645B">
            <w:pPr>
              <w:pStyle w:val="CRCoverPage"/>
              <w:spacing w:after="0"/>
              <w:rPr>
                <w:noProof/>
              </w:rPr>
            </w:pPr>
            <w:r>
              <w:t xml:space="preserve"> </w:t>
            </w:r>
            <w:r w:rsidR="006B7EAB">
              <w:t>Rendered viewport metric</w:t>
            </w:r>
          </w:p>
        </w:tc>
      </w:tr>
      <w:tr w:rsidR="001E41F3" w14:paraId="6856584F" w14:textId="77777777" w:rsidTr="00547111">
        <w:tc>
          <w:tcPr>
            <w:tcW w:w="1843" w:type="dxa"/>
            <w:tcBorders>
              <w:left w:val="single" w:sz="4" w:space="0" w:color="auto"/>
            </w:tcBorders>
          </w:tcPr>
          <w:p w14:paraId="336EBE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83AB7B" w14:textId="77777777" w:rsidR="001E41F3" w:rsidRDefault="001E41F3">
            <w:pPr>
              <w:pStyle w:val="CRCoverPage"/>
              <w:spacing w:after="0"/>
              <w:rPr>
                <w:noProof/>
                <w:sz w:val="8"/>
                <w:szCs w:val="8"/>
              </w:rPr>
            </w:pPr>
          </w:p>
        </w:tc>
      </w:tr>
      <w:tr w:rsidR="001E41F3" w:rsidRPr="00092448" w14:paraId="5EAC580E" w14:textId="77777777" w:rsidTr="00547111">
        <w:tc>
          <w:tcPr>
            <w:tcW w:w="1843" w:type="dxa"/>
            <w:tcBorders>
              <w:left w:val="single" w:sz="4" w:space="0" w:color="auto"/>
            </w:tcBorders>
          </w:tcPr>
          <w:p w14:paraId="5386CB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DCB47" w14:textId="08168339" w:rsidR="001E41F3" w:rsidRPr="004475B4" w:rsidRDefault="00781161" w:rsidP="00781161">
            <w:pPr>
              <w:pStyle w:val="CRCoverPage"/>
              <w:spacing w:after="0"/>
              <w:rPr>
                <w:noProof/>
                <w:lang w:val="fr-FR"/>
              </w:rPr>
            </w:pPr>
            <w:r>
              <w:rPr>
                <w:noProof/>
                <w:lang w:val="fr-FR"/>
              </w:rPr>
              <w:t xml:space="preserve"> </w:t>
            </w:r>
            <w:r w:rsidRPr="00781161">
              <w:rPr>
                <w:noProof/>
                <w:lang w:val="fr-FR"/>
              </w:rPr>
              <w:t>Ericsson LM, InterDigital Communications, Inc., Fraunhofer HHI</w:t>
            </w:r>
          </w:p>
        </w:tc>
      </w:tr>
      <w:tr w:rsidR="001E41F3" w14:paraId="75D00EDD" w14:textId="77777777" w:rsidTr="00547111">
        <w:tc>
          <w:tcPr>
            <w:tcW w:w="1843" w:type="dxa"/>
            <w:tcBorders>
              <w:left w:val="single" w:sz="4" w:space="0" w:color="auto"/>
            </w:tcBorders>
          </w:tcPr>
          <w:p w14:paraId="14BAF5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005EC" w14:textId="66F9155E" w:rsidR="001E41F3" w:rsidRDefault="00781161" w:rsidP="00547111">
            <w:pPr>
              <w:pStyle w:val="CRCoverPage"/>
              <w:spacing w:after="0"/>
              <w:ind w:left="100"/>
              <w:rPr>
                <w:noProof/>
              </w:rPr>
            </w:pPr>
            <w:r>
              <w:rPr>
                <w:noProof/>
              </w:rPr>
              <w:t>SA4</w:t>
            </w:r>
          </w:p>
        </w:tc>
      </w:tr>
      <w:tr w:rsidR="001E41F3" w14:paraId="34294F3F" w14:textId="77777777" w:rsidTr="00547111">
        <w:tc>
          <w:tcPr>
            <w:tcW w:w="1843" w:type="dxa"/>
            <w:tcBorders>
              <w:left w:val="single" w:sz="4" w:space="0" w:color="auto"/>
            </w:tcBorders>
          </w:tcPr>
          <w:p w14:paraId="49D736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478E41" w14:textId="77777777" w:rsidR="001E41F3" w:rsidRDefault="001E41F3">
            <w:pPr>
              <w:pStyle w:val="CRCoverPage"/>
              <w:spacing w:after="0"/>
              <w:rPr>
                <w:noProof/>
                <w:sz w:val="8"/>
                <w:szCs w:val="8"/>
              </w:rPr>
            </w:pPr>
          </w:p>
        </w:tc>
      </w:tr>
      <w:tr w:rsidR="001E41F3" w14:paraId="1B993E3D" w14:textId="77777777" w:rsidTr="00547111">
        <w:tc>
          <w:tcPr>
            <w:tcW w:w="1843" w:type="dxa"/>
            <w:tcBorders>
              <w:left w:val="single" w:sz="4" w:space="0" w:color="auto"/>
            </w:tcBorders>
          </w:tcPr>
          <w:p w14:paraId="2FD1F2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506DA5" w14:textId="2BF00508" w:rsidR="001E41F3" w:rsidRDefault="00781161">
            <w:pPr>
              <w:pStyle w:val="CRCoverPage"/>
              <w:spacing w:after="0"/>
              <w:ind w:left="100"/>
              <w:rPr>
                <w:noProof/>
              </w:rPr>
            </w:pPr>
            <w:r>
              <w:rPr>
                <w:noProof/>
              </w:rPr>
              <w:t>VRQoE</w:t>
            </w:r>
          </w:p>
        </w:tc>
        <w:tc>
          <w:tcPr>
            <w:tcW w:w="567" w:type="dxa"/>
            <w:tcBorders>
              <w:left w:val="nil"/>
            </w:tcBorders>
          </w:tcPr>
          <w:p w14:paraId="3C8B0A50" w14:textId="77777777" w:rsidR="001E41F3" w:rsidRDefault="001E41F3">
            <w:pPr>
              <w:pStyle w:val="CRCoverPage"/>
              <w:spacing w:after="0"/>
              <w:ind w:right="100"/>
              <w:rPr>
                <w:noProof/>
              </w:rPr>
            </w:pPr>
          </w:p>
        </w:tc>
        <w:tc>
          <w:tcPr>
            <w:tcW w:w="1417" w:type="dxa"/>
            <w:gridSpan w:val="3"/>
            <w:tcBorders>
              <w:left w:val="nil"/>
            </w:tcBorders>
          </w:tcPr>
          <w:p w14:paraId="3D178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C1833" w14:textId="26267837" w:rsidR="001E41F3" w:rsidRDefault="006649CC">
            <w:pPr>
              <w:pStyle w:val="CRCoverPage"/>
              <w:spacing w:after="0"/>
              <w:ind w:left="100"/>
              <w:rPr>
                <w:noProof/>
              </w:rPr>
            </w:pPr>
            <w:r>
              <w:rPr>
                <w:noProof/>
              </w:rPr>
              <w:t>2019-</w:t>
            </w:r>
            <w:r w:rsidR="002C2AF3">
              <w:rPr>
                <w:noProof/>
              </w:rPr>
              <w:t>1</w:t>
            </w:r>
            <w:r w:rsidR="00781161">
              <w:rPr>
                <w:noProof/>
              </w:rPr>
              <w:t>1</w:t>
            </w:r>
            <w:r w:rsidR="002C2AF3">
              <w:rPr>
                <w:noProof/>
              </w:rPr>
              <w:t>-1</w:t>
            </w:r>
            <w:r w:rsidR="00781161">
              <w:rPr>
                <w:noProof/>
              </w:rPr>
              <w:t>4</w:t>
            </w:r>
          </w:p>
        </w:tc>
      </w:tr>
      <w:tr w:rsidR="001E41F3" w14:paraId="7C4E87A4" w14:textId="77777777" w:rsidTr="00547111">
        <w:tc>
          <w:tcPr>
            <w:tcW w:w="1843" w:type="dxa"/>
            <w:tcBorders>
              <w:left w:val="single" w:sz="4" w:space="0" w:color="auto"/>
            </w:tcBorders>
          </w:tcPr>
          <w:p w14:paraId="60F5583D" w14:textId="77777777" w:rsidR="001E41F3" w:rsidRDefault="001E41F3">
            <w:pPr>
              <w:pStyle w:val="CRCoverPage"/>
              <w:spacing w:after="0"/>
              <w:rPr>
                <w:b/>
                <w:i/>
                <w:noProof/>
                <w:sz w:val="8"/>
                <w:szCs w:val="8"/>
              </w:rPr>
            </w:pPr>
          </w:p>
        </w:tc>
        <w:tc>
          <w:tcPr>
            <w:tcW w:w="1986" w:type="dxa"/>
            <w:gridSpan w:val="4"/>
          </w:tcPr>
          <w:p w14:paraId="3F471133" w14:textId="77777777" w:rsidR="001E41F3" w:rsidRDefault="001E41F3">
            <w:pPr>
              <w:pStyle w:val="CRCoverPage"/>
              <w:spacing w:after="0"/>
              <w:rPr>
                <w:noProof/>
                <w:sz w:val="8"/>
                <w:szCs w:val="8"/>
              </w:rPr>
            </w:pPr>
          </w:p>
        </w:tc>
        <w:tc>
          <w:tcPr>
            <w:tcW w:w="2267" w:type="dxa"/>
            <w:gridSpan w:val="2"/>
          </w:tcPr>
          <w:p w14:paraId="246BA0BB" w14:textId="77777777" w:rsidR="001E41F3" w:rsidRDefault="001E41F3">
            <w:pPr>
              <w:pStyle w:val="CRCoverPage"/>
              <w:spacing w:after="0"/>
              <w:rPr>
                <w:noProof/>
                <w:sz w:val="8"/>
                <w:szCs w:val="8"/>
              </w:rPr>
            </w:pPr>
          </w:p>
        </w:tc>
        <w:tc>
          <w:tcPr>
            <w:tcW w:w="1417" w:type="dxa"/>
            <w:gridSpan w:val="3"/>
          </w:tcPr>
          <w:p w14:paraId="5001D92F" w14:textId="77777777" w:rsidR="001E41F3" w:rsidRDefault="001E41F3">
            <w:pPr>
              <w:pStyle w:val="CRCoverPage"/>
              <w:spacing w:after="0"/>
              <w:rPr>
                <w:noProof/>
                <w:sz w:val="8"/>
                <w:szCs w:val="8"/>
              </w:rPr>
            </w:pPr>
          </w:p>
        </w:tc>
        <w:tc>
          <w:tcPr>
            <w:tcW w:w="2127" w:type="dxa"/>
            <w:tcBorders>
              <w:right w:val="single" w:sz="4" w:space="0" w:color="auto"/>
            </w:tcBorders>
          </w:tcPr>
          <w:p w14:paraId="71F5C334" w14:textId="77777777" w:rsidR="001E41F3" w:rsidRDefault="001E41F3">
            <w:pPr>
              <w:pStyle w:val="CRCoverPage"/>
              <w:spacing w:after="0"/>
              <w:rPr>
                <w:noProof/>
                <w:sz w:val="8"/>
                <w:szCs w:val="8"/>
              </w:rPr>
            </w:pPr>
          </w:p>
        </w:tc>
      </w:tr>
      <w:tr w:rsidR="001E41F3" w14:paraId="6CC91373" w14:textId="77777777" w:rsidTr="00547111">
        <w:trPr>
          <w:cantSplit/>
        </w:trPr>
        <w:tc>
          <w:tcPr>
            <w:tcW w:w="1843" w:type="dxa"/>
            <w:tcBorders>
              <w:left w:val="single" w:sz="4" w:space="0" w:color="auto"/>
            </w:tcBorders>
          </w:tcPr>
          <w:p w14:paraId="6BB692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34621" w14:textId="72A6C043" w:rsidR="001E41F3" w:rsidRDefault="00781161" w:rsidP="00D24991">
            <w:pPr>
              <w:pStyle w:val="CRCoverPage"/>
              <w:spacing w:after="0"/>
              <w:ind w:left="100" w:right="-609"/>
              <w:rPr>
                <w:b/>
                <w:noProof/>
              </w:rPr>
            </w:pPr>
            <w:r>
              <w:rPr>
                <w:b/>
                <w:noProof/>
              </w:rPr>
              <w:t>B</w:t>
            </w:r>
          </w:p>
        </w:tc>
        <w:tc>
          <w:tcPr>
            <w:tcW w:w="3402" w:type="dxa"/>
            <w:gridSpan w:val="5"/>
            <w:tcBorders>
              <w:left w:val="nil"/>
            </w:tcBorders>
          </w:tcPr>
          <w:p w14:paraId="3C764238" w14:textId="77777777" w:rsidR="001E41F3" w:rsidRDefault="001E41F3">
            <w:pPr>
              <w:pStyle w:val="CRCoverPage"/>
              <w:spacing w:after="0"/>
              <w:rPr>
                <w:noProof/>
              </w:rPr>
            </w:pPr>
          </w:p>
        </w:tc>
        <w:tc>
          <w:tcPr>
            <w:tcW w:w="1417" w:type="dxa"/>
            <w:gridSpan w:val="3"/>
            <w:tcBorders>
              <w:left w:val="nil"/>
            </w:tcBorders>
          </w:tcPr>
          <w:p w14:paraId="1FD73D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3CC15" w14:textId="790005B5" w:rsidR="001E41F3" w:rsidRDefault="006708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81161">
              <w:rPr>
                <w:noProof/>
              </w:rPr>
              <w:t>Rel-16</w:t>
            </w:r>
            <w:r>
              <w:rPr>
                <w:noProof/>
              </w:rPr>
              <w:fldChar w:fldCharType="end"/>
            </w:r>
          </w:p>
        </w:tc>
      </w:tr>
      <w:tr w:rsidR="001E41F3" w14:paraId="161E2627" w14:textId="77777777" w:rsidTr="00547111">
        <w:tc>
          <w:tcPr>
            <w:tcW w:w="1843" w:type="dxa"/>
            <w:tcBorders>
              <w:left w:val="single" w:sz="4" w:space="0" w:color="auto"/>
              <w:bottom w:val="single" w:sz="4" w:space="0" w:color="auto"/>
            </w:tcBorders>
          </w:tcPr>
          <w:p w14:paraId="78FC0A1A" w14:textId="77777777" w:rsidR="001E41F3" w:rsidRDefault="001E41F3">
            <w:pPr>
              <w:pStyle w:val="CRCoverPage"/>
              <w:spacing w:after="0"/>
              <w:rPr>
                <w:b/>
                <w:i/>
                <w:noProof/>
              </w:rPr>
            </w:pPr>
          </w:p>
        </w:tc>
        <w:tc>
          <w:tcPr>
            <w:tcW w:w="4677" w:type="dxa"/>
            <w:gridSpan w:val="8"/>
            <w:tcBorders>
              <w:bottom w:val="single" w:sz="4" w:space="0" w:color="auto"/>
            </w:tcBorders>
          </w:tcPr>
          <w:p w14:paraId="781C73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5DF31" w14:textId="1684B3C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049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4D30D" w14:textId="77777777" w:rsidTr="00547111">
        <w:tc>
          <w:tcPr>
            <w:tcW w:w="1843" w:type="dxa"/>
          </w:tcPr>
          <w:p w14:paraId="1DAA57D9" w14:textId="77777777" w:rsidR="001E41F3" w:rsidRDefault="001E41F3">
            <w:pPr>
              <w:pStyle w:val="CRCoverPage"/>
              <w:spacing w:after="0"/>
              <w:rPr>
                <w:b/>
                <w:i/>
                <w:noProof/>
                <w:sz w:val="8"/>
                <w:szCs w:val="8"/>
              </w:rPr>
            </w:pPr>
          </w:p>
        </w:tc>
        <w:tc>
          <w:tcPr>
            <w:tcW w:w="7797" w:type="dxa"/>
            <w:gridSpan w:val="10"/>
          </w:tcPr>
          <w:p w14:paraId="2AF8E3B8" w14:textId="77777777" w:rsidR="001E41F3" w:rsidRDefault="001E41F3">
            <w:pPr>
              <w:pStyle w:val="CRCoverPage"/>
              <w:spacing w:after="0"/>
              <w:rPr>
                <w:noProof/>
                <w:sz w:val="8"/>
                <w:szCs w:val="8"/>
              </w:rPr>
            </w:pPr>
          </w:p>
        </w:tc>
      </w:tr>
      <w:tr w:rsidR="001E41F3" w14:paraId="7775D900" w14:textId="77777777" w:rsidTr="00547111">
        <w:tc>
          <w:tcPr>
            <w:tcW w:w="2694" w:type="dxa"/>
            <w:gridSpan w:val="2"/>
            <w:tcBorders>
              <w:top w:val="single" w:sz="4" w:space="0" w:color="auto"/>
              <w:left w:val="single" w:sz="4" w:space="0" w:color="auto"/>
            </w:tcBorders>
          </w:tcPr>
          <w:p w14:paraId="50615E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4B08D" w14:textId="7A233C55" w:rsidR="001E41F3" w:rsidRDefault="005878BE" w:rsidP="002877BF">
            <w:pPr>
              <w:pStyle w:val="CRCoverPage"/>
              <w:spacing w:after="0"/>
              <w:rPr>
                <w:noProof/>
              </w:rPr>
            </w:pPr>
            <w:r>
              <w:rPr>
                <w:noProof/>
              </w:rPr>
              <w:t xml:space="preserve">With approval of the work item VRQoE, </w:t>
            </w:r>
            <w:r w:rsidR="00AF4743">
              <w:rPr>
                <w:noProof/>
              </w:rPr>
              <w:t>definition of</w:t>
            </w:r>
            <w:r>
              <w:rPr>
                <w:noProof/>
              </w:rPr>
              <w:t xml:space="preserve"> </w:t>
            </w:r>
            <w:r w:rsidR="001F50C3">
              <w:rPr>
                <w:noProof/>
              </w:rPr>
              <w:t xml:space="preserve">new QoE </w:t>
            </w:r>
            <w:r w:rsidR="00AF4743">
              <w:rPr>
                <w:noProof/>
              </w:rPr>
              <w:t xml:space="preserve">metrics for </w:t>
            </w:r>
            <w:r w:rsidR="001F50C3">
              <w:rPr>
                <w:noProof/>
              </w:rPr>
              <w:t xml:space="preserve">VR </w:t>
            </w:r>
            <w:r w:rsidR="00AF4743">
              <w:rPr>
                <w:noProof/>
              </w:rPr>
              <w:t>services is necessary</w:t>
            </w:r>
            <w:r w:rsidR="003311C8">
              <w:rPr>
                <w:noProof/>
              </w:rPr>
              <w:t>.</w:t>
            </w:r>
          </w:p>
        </w:tc>
      </w:tr>
      <w:tr w:rsidR="001E41F3" w14:paraId="2E7AB1FE" w14:textId="77777777" w:rsidTr="00547111">
        <w:tc>
          <w:tcPr>
            <w:tcW w:w="2694" w:type="dxa"/>
            <w:gridSpan w:val="2"/>
            <w:tcBorders>
              <w:left w:val="single" w:sz="4" w:space="0" w:color="auto"/>
            </w:tcBorders>
          </w:tcPr>
          <w:p w14:paraId="7F12D5A6" w14:textId="38A06DE7" w:rsidR="001E41F3" w:rsidRDefault="001E41F3">
            <w:pPr>
              <w:pStyle w:val="CRCoverPage"/>
              <w:spacing w:after="0"/>
              <w:rPr>
                <w:b/>
                <w:i/>
                <w:noProof/>
                <w:sz w:val="8"/>
                <w:szCs w:val="8"/>
              </w:rPr>
            </w:pPr>
          </w:p>
        </w:tc>
        <w:tc>
          <w:tcPr>
            <w:tcW w:w="6946" w:type="dxa"/>
            <w:gridSpan w:val="9"/>
            <w:tcBorders>
              <w:right w:val="single" w:sz="4" w:space="0" w:color="auto"/>
            </w:tcBorders>
          </w:tcPr>
          <w:p w14:paraId="109B3CDD" w14:textId="77777777" w:rsidR="001E41F3" w:rsidRDefault="001E41F3">
            <w:pPr>
              <w:pStyle w:val="CRCoverPage"/>
              <w:spacing w:after="0"/>
              <w:rPr>
                <w:noProof/>
                <w:sz w:val="8"/>
                <w:szCs w:val="8"/>
              </w:rPr>
            </w:pPr>
          </w:p>
        </w:tc>
      </w:tr>
      <w:tr w:rsidR="001E41F3" w14:paraId="30083F28" w14:textId="77777777" w:rsidTr="00547111">
        <w:tc>
          <w:tcPr>
            <w:tcW w:w="2694" w:type="dxa"/>
            <w:gridSpan w:val="2"/>
            <w:tcBorders>
              <w:left w:val="single" w:sz="4" w:space="0" w:color="auto"/>
            </w:tcBorders>
          </w:tcPr>
          <w:p w14:paraId="340B30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41076" w14:textId="5C61F447" w:rsidR="001E41F3" w:rsidRDefault="003311C8" w:rsidP="00157415">
            <w:pPr>
              <w:pStyle w:val="CRCoverPage"/>
              <w:spacing w:after="0"/>
              <w:rPr>
                <w:noProof/>
              </w:rPr>
            </w:pPr>
            <w:r>
              <w:rPr>
                <w:noProof/>
              </w:rPr>
              <w:t xml:space="preserve">Proposal of new </w:t>
            </w:r>
            <w:r w:rsidR="00BD7135">
              <w:rPr>
                <w:noProof/>
              </w:rPr>
              <w:t xml:space="preserve">rendered viewport </w:t>
            </w:r>
            <w:r>
              <w:rPr>
                <w:noProof/>
              </w:rPr>
              <w:t>metric part</w:t>
            </w:r>
            <w:r w:rsidR="00AF4743">
              <w:rPr>
                <w:noProof/>
              </w:rPr>
              <w:t>ly</w:t>
            </w:r>
            <w:r>
              <w:rPr>
                <w:noProof/>
              </w:rPr>
              <w:t xml:space="preserve"> based on MPEG</w:t>
            </w:r>
            <w:r w:rsidR="00AF4743">
              <w:rPr>
                <w:noProof/>
              </w:rPr>
              <w:t>-I Part 6 WD</w:t>
            </w:r>
            <w:r>
              <w:rPr>
                <w:noProof/>
              </w:rPr>
              <w:t xml:space="preserve"> metrics proposal</w:t>
            </w:r>
            <w:r w:rsidR="00512E65">
              <w:rPr>
                <w:noProof/>
              </w:rPr>
              <w:t xml:space="preserve"> </w:t>
            </w:r>
          </w:p>
        </w:tc>
      </w:tr>
      <w:tr w:rsidR="001E41F3" w14:paraId="002C89FF" w14:textId="77777777" w:rsidTr="00547111">
        <w:tc>
          <w:tcPr>
            <w:tcW w:w="2694" w:type="dxa"/>
            <w:gridSpan w:val="2"/>
            <w:tcBorders>
              <w:left w:val="single" w:sz="4" w:space="0" w:color="auto"/>
            </w:tcBorders>
          </w:tcPr>
          <w:p w14:paraId="476BB5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FC746" w14:textId="77777777" w:rsidR="001E41F3" w:rsidRDefault="001E41F3">
            <w:pPr>
              <w:pStyle w:val="CRCoverPage"/>
              <w:spacing w:after="0"/>
              <w:rPr>
                <w:noProof/>
                <w:sz w:val="8"/>
                <w:szCs w:val="8"/>
              </w:rPr>
            </w:pPr>
          </w:p>
        </w:tc>
      </w:tr>
      <w:tr w:rsidR="001E41F3" w14:paraId="041BDBA4" w14:textId="77777777" w:rsidTr="00547111">
        <w:tc>
          <w:tcPr>
            <w:tcW w:w="2694" w:type="dxa"/>
            <w:gridSpan w:val="2"/>
            <w:tcBorders>
              <w:left w:val="single" w:sz="4" w:space="0" w:color="auto"/>
              <w:bottom w:val="single" w:sz="4" w:space="0" w:color="auto"/>
            </w:tcBorders>
          </w:tcPr>
          <w:p w14:paraId="47B6AC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9E17A" w14:textId="3E898A3C" w:rsidR="001E41F3" w:rsidRDefault="001E41F3" w:rsidP="00157415">
            <w:pPr>
              <w:pStyle w:val="CRCoverPage"/>
              <w:spacing w:after="0"/>
              <w:rPr>
                <w:noProof/>
              </w:rPr>
            </w:pPr>
          </w:p>
        </w:tc>
      </w:tr>
      <w:tr w:rsidR="001E41F3" w14:paraId="70D8E5DE" w14:textId="77777777" w:rsidTr="00547111">
        <w:tc>
          <w:tcPr>
            <w:tcW w:w="2694" w:type="dxa"/>
            <w:gridSpan w:val="2"/>
          </w:tcPr>
          <w:p w14:paraId="3BC5DFA5" w14:textId="77777777" w:rsidR="001E41F3" w:rsidRDefault="001E41F3">
            <w:pPr>
              <w:pStyle w:val="CRCoverPage"/>
              <w:spacing w:after="0"/>
              <w:rPr>
                <w:b/>
                <w:i/>
                <w:noProof/>
                <w:sz w:val="8"/>
                <w:szCs w:val="8"/>
              </w:rPr>
            </w:pPr>
          </w:p>
        </w:tc>
        <w:tc>
          <w:tcPr>
            <w:tcW w:w="6946" w:type="dxa"/>
            <w:gridSpan w:val="9"/>
          </w:tcPr>
          <w:p w14:paraId="31219835" w14:textId="77777777" w:rsidR="001E41F3" w:rsidRDefault="001E41F3">
            <w:pPr>
              <w:pStyle w:val="CRCoverPage"/>
              <w:spacing w:after="0"/>
              <w:rPr>
                <w:noProof/>
                <w:sz w:val="8"/>
                <w:szCs w:val="8"/>
              </w:rPr>
            </w:pPr>
          </w:p>
        </w:tc>
      </w:tr>
      <w:tr w:rsidR="001E41F3" w14:paraId="3B5ADBFE" w14:textId="77777777" w:rsidTr="00547111">
        <w:tc>
          <w:tcPr>
            <w:tcW w:w="2694" w:type="dxa"/>
            <w:gridSpan w:val="2"/>
            <w:tcBorders>
              <w:top w:val="single" w:sz="4" w:space="0" w:color="auto"/>
              <w:left w:val="single" w:sz="4" w:space="0" w:color="auto"/>
            </w:tcBorders>
          </w:tcPr>
          <w:p w14:paraId="4BF773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23615B" w14:textId="3CF4C5D3" w:rsidR="001E41F3" w:rsidRDefault="008E471C" w:rsidP="004475B4">
            <w:pPr>
              <w:pStyle w:val="CRCoverPage"/>
              <w:spacing w:after="0"/>
              <w:rPr>
                <w:noProof/>
              </w:rPr>
            </w:pPr>
            <w:r>
              <w:rPr>
                <w:noProof/>
              </w:rPr>
              <w:t xml:space="preserve"> </w:t>
            </w:r>
            <w:r w:rsidR="002877BF">
              <w:rPr>
                <w:noProof/>
              </w:rPr>
              <w:t>9</w:t>
            </w:r>
            <w:r w:rsidR="000466BE">
              <w:rPr>
                <w:noProof/>
              </w:rPr>
              <w:t>.3</w:t>
            </w:r>
            <w:r w:rsidR="009C4042">
              <w:rPr>
                <w:noProof/>
              </w:rPr>
              <w:t>.</w:t>
            </w:r>
            <w:r w:rsidR="00BD7135">
              <w:rPr>
                <w:noProof/>
              </w:rPr>
              <w:t>x</w:t>
            </w:r>
            <w:r w:rsidR="002877BF">
              <w:rPr>
                <w:noProof/>
              </w:rPr>
              <w:t xml:space="preserve"> (new)</w:t>
            </w:r>
          </w:p>
        </w:tc>
      </w:tr>
      <w:tr w:rsidR="001E41F3" w14:paraId="19EFED23" w14:textId="77777777" w:rsidTr="00547111">
        <w:tc>
          <w:tcPr>
            <w:tcW w:w="2694" w:type="dxa"/>
            <w:gridSpan w:val="2"/>
            <w:tcBorders>
              <w:left w:val="single" w:sz="4" w:space="0" w:color="auto"/>
            </w:tcBorders>
          </w:tcPr>
          <w:p w14:paraId="27B66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54475" w14:textId="77777777" w:rsidR="001E41F3" w:rsidRDefault="001E41F3">
            <w:pPr>
              <w:pStyle w:val="CRCoverPage"/>
              <w:spacing w:after="0"/>
              <w:rPr>
                <w:noProof/>
                <w:sz w:val="8"/>
                <w:szCs w:val="8"/>
              </w:rPr>
            </w:pPr>
          </w:p>
        </w:tc>
      </w:tr>
      <w:tr w:rsidR="001E41F3" w14:paraId="701CB5AB" w14:textId="77777777" w:rsidTr="00547111">
        <w:tc>
          <w:tcPr>
            <w:tcW w:w="2694" w:type="dxa"/>
            <w:gridSpan w:val="2"/>
            <w:tcBorders>
              <w:left w:val="single" w:sz="4" w:space="0" w:color="auto"/>
            </w:tcBorders>
          </w:tcPr>
          <w:p w14:paraId="246906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590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61BCC" w14:textId="77777777" w:rsidR="001E41F3" w:rsidRDefault="001E41F3">
            <w:pPr>
              <w:pStyle w:val="CRCoverPage"/>
              <w:spacing w:after="0"/>
              <w:jc w:val="center"/>
              <w:rPr>
                <w:b/>
                <w:caps/>
                <w:noProof/>
              </w:rPr>
            </w:pPr>
            <w:r>
              <w:rPr>
                <w:b/>
                <w:caps/>
                <w:noProof/>
              </w:rPr>
              <w:t>N</w:t>
            </w:r>
          </w:p>
        </w:tc>
        <w:tc>
          <w:tcPr>
            <w:tcW w:w="2977" w:type="dxa"/>
            <w:gridSpan w:val="4"/>
          </w:tcPr>
          <w:p w14:paraId="5FC53FB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B45AC" w14:textId="77777777" w:rsidR="001E41F3" w:rsidRDefault="001E41F3">
            <w:pPr>
              <w:pStyle w:val="CRCoverPage"/>
              <w:spacing w:after="0"/>
              <w:ind w:left="99"/>
              <w:rPr>
                <w:noProof/>
              </w:rPr>
            </w:pPr>
          </w:p>
        </w:tc>
      </w:tr>
      <w:tr w:rsidR="001E41F3" w14:paraId="72132617" w14:textId="77777777" w:rsidTr="00547111">
        <w:tc>
          <w:tcPr>
            <w:tcW w:w="2694" w:type="dxa"/>
            <w:gridSpan w:val="2"/>
            <w:tcBorders>
              <w:left w:val="single" w:sz="4" w:space="0" w:color="auto"/>
            </w:tcBorders>
          </w:tcPr>
          <w:p w14:paraId="187247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270B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8B5FB" w14:textId="77777777" w:rsidR="001E41F3" w:rsidRDefault="002877BF">
            <w:pPr>
              <w:pStyle w:val="CRCoverPage"/>
              <w:spacing w:after="0"/>
              <w:jc w:val="center"/>
              <w:rPr>
                <w:b/>
                <w:caps/>
                <w:noProof/>
              </w:rPr>
            </w:pPr>
            <w:r>
              <w:rPr>
                <w:b/>
                <w:caps/>
                <w:noProof/>
              </w:rPr>
              <w:t>X</w:t>
            </w:r>
          </w:p>
        </w:tc>
        <w:tc>
          <w:tcPr>
            <w:tcW w:w="2977" w:type="dxa"/>
            <w:gridSpan w:val="4"/>
          </w:tcPr>
          <w:p w14:paraId="4F6A44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BFFB29" w14:textId="77777777" w:rsidR="001E41F3" w:rsidRDefault="00145D43">
            <w:pPr>
              <w:pStyle w:val="CRCoverPage"/>
              <w:spacing w:after="0"/>
              <w:ind w:left="99"/>
              <w:rPr>
                <w:noProof/>
              </w:rPr>
            </w:pPr>
            <w:r>
              <w:rPr>
                <w:noProof/>
              </w:rPr>
              <w:t xml:space="preserve">TS/TR ... CR ... </w:t>
            </w:r>
          </w:p>
        </w:tc>
      </w:tr>
      <w:tr w:rsidR="001E41F3" w14:paraId="49CF83A2" w14:textId="77777777" w:rsidTr="00547111">
        <w:tc>
          <w:tcPr>
            <w:tcW w:w="2694" w:type="dxa"/>
            <w:gridSpan w:val="2"/>
            <w:tcBorders>
              <w:left w:val="single" w:sz="4" w:space="0" w:color="auto"/>
            </w:tcBorders>
          </w:tcPr>
          <w:p w14:paraId="63A924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D1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40B97" w14:textId="77777777" w:rsidR="001E41F3" w:rsidRDefault="002877BF">
            <w:pPr>
              <w:pStyle w:val="CRCoverPage"/>
              <w:spacing w:after="0"/>
              <w:jc w:val="center"/>
              <w:rPr>
                <w:b/>
                <w:caps/>
                <w:noProof/>
              </w:rPr>
            </w:pPr>
            <w:r>
              <w:rPr>
                <w:b/>
                <w:caps/>
                <w:noProof/>
              </w:rPr>
              <w:t>X</w:t>
            </w:r>
          </w:p>
        </w:tc>
        <w:tc>
          <w:tcPr>
            <w:tcW w:w="2977" w:type="dxa"/>
            <w:gridSpan w:val="4"/>
          </w:tcPr>
          <w:p w14:paraId="0ACD79B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C27357" w14:textId="77777777" w:rsidR="001E41F3" w:rsidRDefault="00145D43">
            <w:pPr>
              <w:pStyle w:val="CRCoverPage"/>
              <w:spacing w:after="0"/>
              <w:ind w:left="99"/>
              <w:rPr>
                <w:noProof/>
              </w:rPr>
            </w:pPr>
            <w:r>
              <w:rPr>
                <w:noProof/>
              </w:rPr>
              <w:t xml:space="preserve">TS/TR ... CR ... </w:t>
            </w:r>
          </w:p>
        </w:tc>
      </w:tr>
      <w:tr w:rsidR="001E41F3" w14:paraId="74D47D5E" w14:textId="77777777" w:rsidTr="00547111">
        <w:tc>
          <w:tcPr>
            <w:tcW w:w="2694" w:type="dxa"/>
            <w:gridSpan w:val="2"/>
            <w:tcBorders>
              <w:left w:val="single" w:sz="4" w:space="0" w:color="auto"/>
            </w:tcBorders>
          </w:tcPr>
          <w:p w14:paraId="38F9AC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4B47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056CC" w14:textId="77777777" w:rsidR="001E41F3" w:rsidRDefault="002877BF">
            <w:pPr>
              <w:pStyle w:val="CRCoverPage"/>
              <w:spacing w:after="0"/>
              <w:jc w:val="center"/>
              <w:rPr>
                <w:b/>
                <w:caps/>
                <w:noProof/>
              </w:rPr>
            </w:pPr>
            <w:r>
              <w:rPr>
                <w:b/>
                <w:caps/>
                <w:noProof/>
              </w:rPr>
              <w:t>X</w:t>
            </w:r>
          </w:p>
        </w:tc>
        <w:tc>
          <w:tcPr>
            <w:tcW w:w="2977" w:type="dxa"/>
            <w:gridSpan w:val="4"/>
          </w:tcPr>
          <w:p w14:paraId="3E3E8A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917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866740" w14:textId="77777777" w:rsidTr="008863B9">
        <w:tc>
          <w:tcPr>
            <w:tcW w:w="2694" w:type="dxa"/>
            <w:gridSpan w:val="2"/>
            <w:tcBorders>
              <w:left w:val="single" w:sz="4" w:space="0" w:color="auto"/>
            </w:tcBorders>
          </w:tcPr>
          <w:p w14:paraId="16DA7098" w14:textId="77777777" w:rsidR="001E41F3" w:rsidRDefault="001E41F3">
            <w:pPr>
              <w:pStyle w:val="CRCoverPage"/>
              <w:spacing w:after="0"/>
              <w:rPr>
                <w:b/>
                <w:i/>
                <w:noProof/>
              </w:rPr>
            </w:pPr>
          </w:p>
        </w:tc>
        <w:tc>
          <w:tcPr>
            <w:tcW w:w="6946" w:type="dxa"/>
            <w:gridSpan w:val="9"/>
            <w:tcBorders>
              <w:right w:val="single" w:sz="4" w:space="0" w:color="auto"/>
            </w:tcBorders>
          </w:tcPr>
          <w:p w14:paraId="551E393B" w14:textId="77777777" w:rsidR="001E41F3" w:rsidRDefault="001E41F3">
            <w:pPr>
              <w:pStyle w:val="CRCoverPage"/>
              <w:spacing w:after="0"/>
              <w:rPr>
                <w:noProof/>
              </w:rPr>
            </w:pPr>
          </w:p>
        </w:tc>
      </w:tr>
      <w:tr w:rsidR="001E41F3" w14:paraId="2645FD9B" w14:textId="77777777" w:rsidTr="008863B9">
        <w:tc>
          <w:tcPr>
            <w:tcW w:w="2694" w:type="dxa"/>
            <w:gridSpan w:val="2"/>
            <w:tcBorders>
              <w:left w:val="single" w:sz="4" w:space="0" w:color="auto"/>
              <w:bottom w:val="single" w:sz="4" w:space="0" w:color="auto"/>
            </w:tcBorders>
          </w:tcPr>
          <w:p w14:paraId="5633BB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9E86B" w14:textId="77777777" w:rsidR="001E41F3" w:rsidRDefault="001E41F3">
            <w:pPr>
              <w:pStyle w:val="CRCoverPage"/>
              <w:spacing w:after="0"/>
              <w:ind w:left="100"/>
              <w:rPr>
                <w:noProof/>
              </w:rPr>
            </w:pPr>
          </w:p>
        </w:tc>
      </w:tr>
      <w:tr w:rsidR="008863B9" w:rsidRPr="008863B9" w14:paraId="6177A716" w14:textId="77777777" w:rsidTr="008863B9">
        <w:tc>
          <w:tcPr>
            <w:tcW w:w="2694" w:type="dxa"/>
            <w:gridSpan w:val="2"/>
            <w:tcBorders>
              <w:top w:val="single" w:sz="4" w:space="0" w:color="auto"/>
              <w:bottom w:val="single" w:sz="4" w:space="0" w:color="auto"/>
            </w:tcBorders>
          </w:tcPr>
          <w:p w14:paraId="661EE7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97198" w14:textId="77777777" w:rsidR="008863B9" w:rsidRPr="008863B9" w:rsidRDefault="008863B9">
            <w:pPr>
              <w:pStyle w:val="CRCoverPage"/>
              <w:spacing w:after="0"/>
              <w:ind w:left="100"/>
              <w:rPr>
                <w:noProof/>
                <w:sz w:val="8"/>
                <w:szCs w:val="8"/>
              </w:rPr>
            </w:pPr>
          </w:p>
        </w:tc>
      </w:tr>
      <w:tr w:rsidR="008863B9" w14:paraId="35233709" w14:textId="77777777" w:rsidTr="008863B9">
        <w:tc>
          <w:tcPr>
            <w:tcW w:w="2694" w:type="dxa"/>
            <w:gridSpan w:val="2"/>
            <w:tcBorders>
              <w:top w:val="single" w:sz="4" w:space="0" w:color="auto"/>
              <w:left w:val="single" w:sz="4" w:space="0" w:color="auto"/>
              <w:bottom w:val="single" w:sz="4" w:space="0" w:color="auto"/>
            </w:tcBorders>
          </w:tcPr>
          <w:p w14:paraId="4651F3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9D1D2" w14:textId="77777777" w:rsidR="008863B9" w:rsidRDefault="008863B9">
            <w:pPr>
              <w:pStyle w:val="CRCoverPage"/>
              <w:spacing w:after="0"/>
              <w:ind w:left="100"/>
              <w:rPr>
                <w:noProof/>
              </w:rPr>
            </w:pPr>
          </w:p>
        </w:tc>
      </w:tr>
    </w:tbl>
    <w:p w14:paraId="6C44C2A0" w14:textId="77777777" w:rsidR="008E471C" w:rsidRDefault="008E471C" w:rsidP="008E471C">
      <w:pPr>
        <w:rPr>
          <w:noProof/>
        </w:rPr>
      </w:pPr>
    </w:p>
    <w:p w14:paraId="5DC8908A" w14:textId="77777777" w:rsidR="00135F34" w:rsidRDefault="00135F34" w:rsidP="008E471C">
      <w:pPr>
        <w:rPr>
          <w:noProof/>
        </w:rPr>
      </w:pPr>
    </w:p>
    <w:p w14:paraId="16C5AB07" w14:textId="77777777" w:rsidR="00135F34" w:rsidRDefault="00135F34" w:rsidP="008E471C">
      <w:pPr>
        <w:rPr>
          <w:noProof/>
        </w:rPr>
      </w:pPr>
    </w:p>
    <w:p w14:paraId="5C58EC89" w14:textId="77777777" w:rsidR="00D3645B" w:rsidRDefault="00512E65" w:rsidP="008E471C">
      <w:pPr>
        <w:rPr>
          <w:noProof/>
          <w:u w:val="single"/>
        </w:rPr>
      </w:pPr>
      <w:r>
        <w:rPr>
          <w:noProof/>
          <w:u w:val="single"/>
        </w:rPr>
        <w:br/>
      </w:r>
      <w:r>
        <w:rPr>
          <w:noProof/>
          <w:u w:val="single"/>
        </w:rPr>
        <w:br/>
      </w:r>
      <w:r>
        <w:rPr>
          <w:noProof/>
          <w:u w:val="single"/>
        </w:rPr>
        <w:br/>
      </w:r>
    </w:p>
    <w:p w14:paraId="25F16445" w14:textId="77777777" w:rsidR="00D3645B" w:rsidRDefault="00D3645B" w:rsidP="008E471C">
      <w:pPr>
        <w:rPr>
          <w:noProof/>
          <w:u w:val="single"/>
        </w:rPr>
      </w:pPr>
    </w:p>
    <w:p w14:paraId="5EB99797" w14:textId="5A771870" w:rsidR="00135F34" w:rsidRPr="00512E65" w:rsidRDefault="00512E65" w:rsidP="008E471C">
      <w:pPr>
        <w:rPr>
          <w:rFonts w:ascii="Arial" w:hAnsi="Arial" w:cs="Arial"/>
          <w:noProof/>
          <w:u w:val="single"/>
        </w:rPr>
      </w:pPr>
      <w:r>
        <w:rPr>
          <w:noProof/>
          <w:u w:val="single"/>
        </w:rPr>
        <w:br/>
      </w:r>
    </w:p>
    <w:p w14:paraId="2BA2B0B0" w14:textId="1B610789" w:rsidR="00B23C14" w:rsidRDefault="00B23C14" w:rsidP="00482662">
      <w:pPr>
        <w:rPr>
          <w:rFonts w:ascii="Arial" w:hAnsi="Arial" w:cs="Arial"/>
          <w:noProof/>
        </w:rPr>
      </w:pPr>
      <w:bookmarkStart w:id="2" w:name="_Toc528271049"/>
    </w:p>
    <w:p w14:paraId="7386CE15" w14:textId="74DD2D77" w:rsidR="00D809C1" w:rsidRPr="00F6406D" w:rsidRDefault="002E2D1B" w:rsidP="008A7F68">
      <w:pPr>
        <w:pStyle w:val="1"/>
        <w:pageBreakBefore/>
        <w:rPr>
          <w:b/>
        </w:rPr>
      </w:pPr>
      <w:bookmarkStart w:id="3" w:name="_Toc512431401"/>
      <w:bookmarkStart w:id="4" w:name="_Toc528271051"/>
      <w:bookmarkEnd w:id="2"/>
      <w:bookmarkEnd w:id="3"/>
      <w:r w:rsidRPr="00855B9D">
        <w:rPr>
          <w:b/>
          <w:highlight w:val="green"/>
        </w:rPr>
        <w:lastRenderedPageBreak/>
        <w:t>==========================</w:t>
      </w:r>
      <w:r w:rsidR="00AF4743" w:rsidRPr="00855B9D">
        <w:rPr>
          <w:b/>
          <w:highlight w:val="green"/>
        </w:rPr>
        <w:t>====</w:t>
      </w:r>
      <w:r w:rsidRPr="00855B9D">
        <w:rPr>
          <w:b/>
          <w:highlight w:val="green"/>
        </w:rPr>
        <w:t xml:space="preserve"> </w:t>
      </w:r>
      <w:r w:rsidR="00AF4743" w:rsidRPr="00855B9D">
        <w:rPr>
          <w:b/>
          <w:highlight w:val="green"/>
        </w:rPr>
        <w:t xml:space="preserve">CHANGE 1 </w:t>
      </w:r>
      <w:r w:rsidRPr="00855B9D">
        <w:rPr>
          <w:b/>
          <w:highlight w:val="green"/>
        </w:rPr>
        <w:t xml:space="preserve"> ==============================</w:t>
      </w:r>
    </w:p>
    <w:p w14:paraId="500969B3" w14:textId="1DFF6335" w:rsidR="00E21CB3" w:rsidRPr="00512E65" w:rsidRDefault="00E21CB3" w:rsidP="00E21CB3">
      <w:pPr>
        <w:pStyle w:val="Heading3"/>
        <w:rPr>
          <w:lang w:eastAsia="ko-KR"/>
        </w:rPr>
      </w:pPr>
      <w:bookmarkStart w:id="5" w:name="_Toc528271052"/>
      <w:bookmarkStart w:id="6" w:name="_Ref521574491"/>
      <w:bookmarkStart w:id="7" w:name="_Toc528271056"/>
      <w:bookmarkEnd w:id="4"/>
      <w:r>
        <w:rPr>
          <w:lang w:eastAsia="ko-KR"/>
        </w:rPr>
        <w:t>9.3.</w:t>
      </w:r>
      <w:r w:rsidR="00BD7135">
        <w:rPr>
          <w:lang w:eastAsia="ko-KR"/>
        </w:rPr>
        <w:t>x</w:t>
      </w:r>
      <w:r>
        <w:rPr>
          <w:lang w:eastAsia="ko-KR"/>
        </w:rPr>
        <w:t xml:space="preserve"> </w:t>
      </w:r>
      <w:bookmarkEnd w:id="5"/>
      <w:r w:rsidR="006B7EAB">
        <w:rPr>
          <w:lang w:eastAsia="ko-KR"/>
        </w:rPr>
        <w:t>Rendered viewports</w:t>
      </w:r>
    </w:p>
    <w:p w14:paraId="76A1B672" w14:textId="77777777" w:rsidR="00CC2284" w:rsidRDefault="00CC2284" w:rsidP="00CC2284">
      <w:pPr>
        <w:rPr>
          <w:ins w:id="8" w:author="Gunnar Heikkilä" w:date="2019-11-12T16:14:00Z"/>
          <w:rFonts w:eastAsia="MS Mincho"/>
          <w:bCs/>
          <w:szCs w:val="20"/>
          <w:lang w:val="en-GB"/>
        </w:rPr>
      </w:pPr>
      <w:bookmarkStart w:id="9" w:name="_Ref512429877"/>
      <w:ins w:id="10" w:author="Gunnar Heikkilä" w:date="2019-11-12T16:14:00Z">
        <w:r w:rsidRPr="004475B4">
          <w:rPr>
            <w:rFonts w:eastAsia="MS Mincho"/>
            <w:bCs/>
            <w:szCs w:val="20"/>
            <w:lang w:val="en-GB"/>
          </w:rPr>
          <w:t xml:space="preserve">The </w:t>
        </w:r>
        <w:r>
          <w:rPr>
            <w:rFonts w:eastAsia="MS Mincho"/>
            <w:bCs/>
            <w:szCs w:val="20"/>
            <w:lang w:val="en-GB"/>
          </w:rPr>
          <w:t>rendered viewports</w:t>
        </w:r>
        <w:r w:rsidRPr="004475B4">
          <w:rPr>
            <w:rFonts w:eastAsia="MS Mincho"/>
            <w:bCs/>
            <w:szCs w:val="20"/>
            <w:lang w:val="en-GB"/>
          </w:rPr>
          <w:t xml:space="preserve"> metric reports </w:t>
        </w:r>
        <w:r>
          <w:rPr>
            <w:rFonts w:eastAsia="MS Mincho"/>
            <w:bCs/>
            <w:szCs w:val="20"/>
            <w:lang w:val="en-GB"/>
          </w:rPr>
          <w:t xml:space="preserve">a list of viewports that have been rendered during the media presentation. </w:t>
        </w:r>
      </w:ins>
    </w:p>
    <w:p w14:paraId="34E13172" w14:textId="77777777" w:rsidR="00CC2284" w:rsidRDefault="00CC2284" w:rsidP="00CC2284">
      <w:pPr>
        <w:rPr>
          <w:ins w:id="11" w:author="Gunnar Heikkilä" w:date="2019-11-12T16:14:00Z"/>
          <w:rFonts w:eastAsia="MS Mincho"/>
          <w:bCs/>
          <w:szCs w:val="20"/>
          <w:lang w:val="en-GB"/>
        </w:rPr>
      </w:pPr>
    </w:p>
    <w:p w14:paraId="3E32A9F9" w14:textId="77777777" w:rsidR="00CC2284" w:rsidRDefault="00CC2284" w:rsidP="00CC2284">
      <w:pPr>
        <w:rPr>
          <w:ins w:id="12" w:author="Gunnar Heikkilä" w:date="2019-11-12T16:14:00Z"/>
          <w:rFonts w:eastAsia="MS Mincho"/>
          <w:bCs/>
          <w:szCs w:val="20"/>
          <w:lang w:val="en-GB"/>
        </w:rPr>
      </w:pPr>
      <w:ins w:id="13" w:author="Gunnar Heikkilä" w:date="2019-11-12T16:14:00Z">
        <w:r>
          <w:rPr>
            <w:rFonts w:eastAsia="MS Mincho"/>
            <w:bCs/>
            <w:szCs w:val="20"/>
            <w:lang w:val="en-GB"/>
          </w:rPr>
          <w:t>The client shall evaluate the current viewport gaze every X ms and potentially add the viewport to the rendered viewport list. To enable frequent viewport evaluations without necessarily increasing the report size too much, consecutive viewports which are close to each other may be grouped into clusters, where only the average cluster viewport data is reported. Also, clusters which have too short durations may be excluded from the report.</w:t>
        </w:r>
      </w:ins>
    </w:p>
    <w:p w14:paraId="38AF7AD7" w14:textId="77777777" w:rsidR="00CC2284" w:rsidRDefault="00CC2284" w:rsidP="00CC2284">
      <w:pPr>
        <w:rPr>
          <w:ins w:id="14" w:author="Gunnar Heikkilä" w:date="2019-11-12T16:14:00Z"/>
          <w:rFonts w:eastAsia="MS Mincho"/>
          <w:bCs/>
          <w:szCs w:val="20"/>
          <w:lang w:val="en-GB"/>
        </w:rPr>
      </w:pPr>
    </w:p>
    <w:p w14:paraId="3F086B96" w14:textId="77777777" w:rsidR="00CC2284" w:rsidRDefault="00CC2284" w:rsidP="00CC2284">
      <w:pPr>
        <w:rPr>
          <w:ins w:id="15" w:author="Gunnar Heikkilä" w:date="2019-11-12T16:14:00Z"/>
          <w:rFonts w:eastAsia="MS Mincho"/>
          <w:bCs/>
          <w:szCs w:val="20"/>
          <w:lang w:val="en-GB"/>
        </w:rPr>
      </w:pPr>
      <w:ins w:id="16" w:author="Gunnar Heikkilä" w:date="2019-11-12T16:14:00Z">
        <w:r>
          <w:rPr>
            <w:rFonts w:eastAsia="MS Mincho"/>
            <w:bCs/>
            <w:szCs w:val="20"/>
            <w:lang w:val="en-GB"/>
          </w:rPr>
          <w:t>The viewport clustering is controlled by an angular distance threshold D. If the center (i.e. the azimuth and the elevation) of the current viewport is closer than the distance D to the current cluster center (i.e. the average cluster azimuth and elevation), the viewport is added to the cluster. Note that the distance is only compared towards the current (i.e. last) cluster, not to any earlier clusters which might have been created.</w:t>
        </w:r>
      </w:ins>
    </w:p>
    <w:p w14:paraId="41143F65" w14:textId="77777777" w:rsidR="00CC2284" w:rsidRDefault="00CC2284" w:rsidP="00CC2284">
      <w:pPr>
        <w:rPr>
          <w:ins w:id="17" w:author="Gunnar Heikkilä" w:date="2019-11-12T16:14:00Z"/>
          <w:rFonts w:eastAsia="MS Mincho"/>
          <w:bCs/>
          <w:szCs w:val="20"/>
          <w:lang w:val="en-GB"/>
        </w:rPr>
      </w:pPr>
    </w:p>
    <w:p w14:paraId="40D0E0BB" w14:textId="050358B2" w:rsidR="00CC2284" w:rsidRDefault="00CC2284" w:rsidP="00CC2284">
      <w:pPr>
        <w:rPr>
          <w:ins w:id="18" w:author="Gunnar Heikkilä 2" w:date="2019-11-14T17:05:00Z"/>
          <w:rFonts w:eastAsia="MS Mincho"/>
          <w:bCs/>
          <w:szCs w:val="20"/>
          <w:lang w:val="en-GB"/>
        </w:rPr>
      </w:pPr>
      <w:ins w:id="19" w:author="Gunnar Heikkilä" w:date="2019-11-12T16:14:00Z">
        <w:r>
          <w:rPr>
            <w:rFonts w:eastAsia="MS Mincho"/>
            <w:bCs/>
            <w:szCs w:val="20"/>
            <w:lang w:val="en-GB"/>
          </w:rPr>
          <w:t xml:space="preserve">If the distance to the cluster center is </w:t>
        </w:r>
      </w:ins>
      <w:ins w:id="20" w:author="Gunnar Heikkilä 2" w:date="2019-11-13T11:22:00Z">
        <w:r w:rsidR="00A57D4F">
          <w:rPr>
            <w:rFonts w:eastAsia="MS Mincho"/>
            <w:bCs/>
            <w:szCs w:val="20"/>
            <w:lang w:val="en-GB"/>
          </w:rPr>
          <w:t xml:space="preserve">instead </w:t>
        </w:r>
      </w:ins>
      <w:ins w:id="21" w:author="Gunnar Heikkilä" w:date="2019-11-12T16:14:00Z">
        <w:r>
          <w:rPr>
            <w:rFonts w:eastAsia="MS Mincho"/>
            <w:bCs/>
            <w:szCs w:val="20"/>
            <w:lang w:val="en-GB"/>
          </w:rPr>
          <w:t xml:space="preserve">equal </w:t>
        </w:r>
      </w:ins>
      <w:ins w:id="22" w:author="Gunnar Heikkilä 2" w:date="2019-11-13T12:17:00Z">
        <w:r w:rsidR="00F61AC8">
          <w:rPr>
            <w:rFonts w:eastAsia="MS Mincho"/>
            <w:bCs/>
            <w:szCs w:val="20"/>
            <w:lang w:val="en-GB"/>
          </w:rPr>
          <w:t xml:space="preserve">to </w:t>
        </w:r>
      </w:ins>
      <w:ins w:id="23" w:author="Gunnar Heikkilä" w:date="2019-11-12T16:14:00Z">
        <w:r>
          <w:rPr>
            <w:rFonts w:eastAsia="MS Mincho"/>
            <w:bCs/>
            <w:szCs w:val="20"/>
            <w:lang w:val="en-GB"/>
          </w:rPr>
          <w:t xml:space="preserve">or larger than D, a new cluster is started based </w:t>
        </w:r>
      </w:ins>
      <w:ins w:id="24" w:author="Gunnar Heikkilä 2" w:date="2019-11-13T11:17:00Z">
        <w:r w:rsidR="00A57D4F">
          <w:rPr>
            <w:rFonts w:eastAsia="MS Mincho"/>
            <w:bCs/>
            <w:szCs w:val="20"/>
            <w:lang w:val="en-GB"/>
          </w:rPr>
          <w:t>o</w:t>
        </w:r>
      </w:ins>
      <w:ins w:id="25" w:author="Gunnar Heikkilä" w:date="2019-11-12T16:14:00Z">
        <w:del w:id="26" w:author="Gunnar Heikkilä 2" w:date="2019-11-13T11:17:00Z">
          <w:r w:rsidDel="00A57D4F">
            <w:rPr>
              <w:rFonts w:eastAsia="MS Mincho"/>
              <w:bCs/>
              <w:szCs w:val="20"/>
              <w:lang w:val="en-GB"/>
            </w:rPr>
            <w:delText>i</w:delText>
          </w:r>
        </w:del>
        <w:r>
          <w:rPr>
            <w:rFonts w:eastAsia="MS Mincho"/>
            <w:bCs/>
            <w:szCs w:val="20"/>
            <w:lang w:val="en-GB"/>
          </w:rPr>
          <w:t xml:space="preserve">n the current viewport, and </w:t>
        </w:r>
        <w:del w:id="27" w:author="Gunnar Heikkilä 2" w:date="2019-11-13T11:17:00Z">
          <w:r w:rsidDel="00A57D4F">
            <w:rPr>
              <w:rFonts w:eastAsia="MS Mincho"/>
              <w:bCs/>
              <w:szCs w:val="20"/>
              <w:lang w:val="en-GB"/>
            </w:rPr>
            <w:delText xml:space="preserve">the duration of the old cluster is checked. If the duration is equal or longer than T ms, </w:delText>
          </w:r>
        </w:del>
        <w:r>
          <w:rPr>
            <w:rFonts w:eastAsia="MS Mincho"/>
            <w:bCs/>
            <w:szCs w:val="20"/>
            <w:lang w:val="en-GB"/>
          </w:rPr>
          <w:t xml:space="preserve">the average old cluster data and the start time and duration for the old cluster is added to the </w:t>
        </w:r>
        <w:r w:rsidRPr="00CC4B06">
          <w:rPr>
            <w:rFonts w:eastAsia="MS Mincho"/>
            <w:bCs/>
            <w:szCs w:val="20"/>
            <w:lang w:val="en-GB"/>
          </w:rPr>
          <w:t>viewport list.</w:t>
        </w:r>
        <w:del w:id="28" w:author="Gunnar Heikkilä 2" w:date="2019-11-13T11:17:00Z">
          <w:r w:rsidRPr="00CC4B06" w:rsidDel="00A57D4F">
            <w:rPr>
              <w:rFonts w:eastAsia="MS Mincho"/>
              <w:bCs/>
              <w:szCs w:val="20"/>
              <w:lang w:val="en-GB"/>
            </w:rPr>
            <w:delText xml:space="preserve"> If the duration is shorter than D, the old cluster is ignored.</w:delText>
          </w:r>
        </w:del>
      </w:ins>
    </w:p>
    <w:p w14:paraId="6C6E49FA" w14:textId="5E18E731" w:rsidR="007718A3" w:rsidRDefault="007718A3" w:rsidP="00CC2284">
      <w:pPr>
        <w:rPr>
          <w:ins w:id="29" w:author="Gunnar Heikkilä 2" w:date="2019-11-14T17:05:00Z"/>
          <w:rFonts w:eastAsia="MS Mincho"/>
          <w:bCs/>
          <w:szCs w:val="20"/>
          <w:lang w:val="en-GB"/>
        </w:rPr>
      </w:pPr>
    </w:p>
    <w:p w14:paraId="41E96565" w14:textId="4F3D5D9D" w:rsidR="008F6C8B" w:rsidRDefault="008F6C8B" w:rsidP="008F6C8B">
      <w:pPr>
        <w:rPr>
          <w:ins w:id="30" w:author="Gunnar Heikkilä 3" w:date="2019-11-14T17:18:00Z"/>
          <w:rFonts w:eastAsia="MS Mincho"/>
          <w:bCs/>
          <w:szCs w:val="20"/>
          <w:lang w:val="en-GB"/>
        </w:rPr>
      </w:pPr>
      <w:ins w:id="31" w:author="Gunnar Heikkilä 3" w:date="2019-11-14T17:18:00Z">
        <w:r>
          <w:rPr>
            <w:rFonts w:eastAsia="MS Mincho"/>
            <w:bCs/>
            <w:szCs w:val="20"/>
            <w:lang w:val="en-GB"/>
          </w:rPr>
          <w:t>Note that as the cluster center might move a bit for each new viewports which is added to the cluster, some viewports which were added early to the cluster might actually be slightly outside the distance of D from the final cluster center. However, these viewport</w:t>
        </w:r>
        <w:r>
          <w:rPr>
            <w:rFonts w:eastAsia="MS Mincho"/>
            <w:bCs/>
            <w:szCs w:val="20"/>
            <w:lang w:val="en-GB"/>
          </w:rPr>
          <w:t>s</w:t>
        </w:r>
        <w:bookmarkStart w:id="32" w:name="_GoBack"/>
        <w:bookmarkEnd w:id="32"/>
        <w:r>
          <w:rPr>
            <w:rFonts w:eastAsia="MS Mincho"/>
            <w:bCs/>
            <w:szCs w:val="20"/>
            <w:lang w:val="en-GB"/>
          </w:rPr>
          <w:t xml:space="preserve"> are still considered to be part of the cluster.</w:t>
        </w:r>
      </w:ins>
    </w:p>
    <w:p w14:paraId="31E3A6F0" w14:textId="77777777" w:rsidR="008F6C8B" w:rsidRDefault="008F6C8B" w:rsidP="008F6C8B">
      <w:pPr>
        <w:rPr>
          <w:ins w:id="33" w:author="Gunnar Heikkilä 3" w:date="2019-11-14T17:18:00Z"/>
          <w:rFonts w:eastAsia="MS Mincho"/>
          <w:bCs/>
          <w:szCs w:val="20"/>
          <w:lang w:val="en-GB"/>
        </w:rPr>
      </w:pPr>
    </w:p>
    <w:p w14:paraId="1288986C" w14:textId="7946EEF1" w:rsidR="00C77A8E" w:rsidRDefault="00A57D4F" w:rsidP="00CC2284">
      <w:pPr>
        <w:rPr>
          <w:ins w:id="34" w:author="Gunnar Heikkilä 2" w:date="2019-11-13T12:06:00Z"/>
          <w:rFonts w:eastAsia="MS Mincho"/>
          <w:bCs/>
          <w:szCs w:val="20"/>
          <w:lang w:val="en-GB"/>
        </w:rPr>
      </w:pPr>
      <w:ins w:id="35" w:author="Gunnar Heikkilä 2" w:date="2019-11-13T11:18:00Z">
        <w:r>
          <w:rPr>
            <w:rFonts w:eastAsia="MS Mincho"/>
            <w:bCs/>
            <w:szCs w:val="20"/>
            <w:lang w:val="en-GB"/>
          </w:rPr>
          <w:t xml:space="preserve">Before reporting </w:t>
        </w:r>
      </w:ins>
      <w:ins w:id="36" w:author="Gunnar Heikkilä 2" w:date="2019-11-13T11:47:00Z">
        <w:r w:rsidR="00D91FEA">
          <w:rPr>
            <w:rFonts w:eastAsia="MS Mincho"/>
            <w:bCs/>
            <w:szCs w:val="20"/>
            <w:lang w:val="en-GB"/>
          </w:rPr>
          <w:t>a</w:t>
        </w:r>
      </w:ins>
      <w:ins w:id="37" w:author="Gunnar Heikkilä 2" w:date="2019-11-13T11:18:00Z">
        <w:r>
          <w:rPr>
            <w:rFonts w:eastAsia="MS Mincho"/>
            <w:bCs/>
            <w:szCs w:val="20"/>
            <w:lang w:val="en-GB"/>
          </w:rPr>
          <w:t xml:space="preserve"> viewport list, a filtering based on </w:t>
        </w:r>
      </w:ins>
      <w:ins w:id="38" w:author="Gunnar Heikkilä 2" w:date="2019-11-13T12:04:00Z">
        <w:r w:rsidR="0040727F">
          <w:rPr>
            <w:rFonts w:eastAsia="MS Mincho"/>
            <w:bCs/>
            <w:szCs w:val="20"/>
            <w:lang w:val="en-GB"/>
          </w:rPr>
          <w:t xml:space="preserve">viewport </w:t>
        </w:r>
      </w:ins>
      <w:ins w:id="39" w:author="Gunnar Heikkilä 2" w:date="2019-11-13T11:18:00Z">
        <w:r>
          <w:rPr>
            <w:rFonts w:eastAsia="MS Mincho"/>
            <w:bCs/>
            <w:szCs w:val="20"/>
            <w:lang w:val="en-GB"/>
          </w:rPr>
          <w:t>duration shall be done.</w:t>
        </w:r>
      </w:ins>
      <w:ins w:id="40" w:author="Gunnar Heikkilä 2" w:date="2019-11-13T12:12:00Z">
        <w:r w:rsidR="00963B36">
          <w:rPr>
            <w:rFonts w:eastAsia="MS Mincho"/>
            <w:bCs/>
            <w:szCs w:val="20"/>
            <w:lang w:val="en-GB"/>
          </w:rPr>
          <w:t xml:space="preserve"> </w:t>
        </w:r>
      </w:ins>
      <w:ins w:id="41" w:author="Gunnar Heikkilä 2" w:date="2019-11-13T11:19:00Z">
        <w:r>
          <w:rPr>
            <w:rFonts w:eastAsia="MS Mincho"/>
            <w:bCs/>
            <w:szCs w:val="20"/>
            <w:lang w:val="en-GB"/>
          </w:rPr>
          <w:t xml:space="preserve">Each </w:t>
        </w:r>
      </w:ins>
      <w:ins w:id="42" w:author="Gunnar Heikkilä 2" w:date="2019-11-13T11:48:00Z">
        <w:r w:rsidR="00C77A8E">
          <w:rPr>
            <w:rFonts w:eastAsia="MS Mincho"/>
            <w:bCs/>
            <w:szCs w:val="20"/>
            <w:lang w:val="en-GB"/>
          </w:rPr>
          <w:t>entry</w:t>
        </w:r>
      </w:ins>
      <w:ins w:id="43" w:author="Gunnar Heikkilä 2" w:date="2019-11-13T11:49:00Z">
        <w:r w:rsidR="00C77A8E">
          <w:rPr>
            <w:rFonts w:eastAsia="MS Mincho"/>
            <w:bCs/>
            <w:szCs w:val="20"/>
            <w:lang w:val="en-GB"/>
          </w:rPr>
          <w:t xml:space="preserve"> </w:t>
        </w:r>
      </w:ins>
      <w:ins w:id="44" w:author="Gunnar Heikkilä 2" w:date="2019-11-13T11:19:00Z">
        <w:r>
          <w:rPr>
            <w:rFonts w:eastAsia="MS Mincho"/>
            <w:bCs/>
            <w:szCs w:val="20"/>
            <w:lang w:val="en-GB"/>
          </w:rPr>
          <w:t>in the viewport list is first assigned a</w:t>
        </w:r>
      </w:ins>
      <w:ins w:id="45" w:author="Gunnar Heikkilä 2" w:date="2019-11-13T11:51:00Z">
        <w:r w:rsidR="00C77A8E">
          <w:rPr>
            <w:rFonts w:eastAsia="MS Mincho"/>
            <w:bCs/>
            <w:szCs w:val="20"/>
            <w:lang w:val="en-GB"/>
          </w:rPr>
          <w:t>n "aggregated duration"</w:t>
        </w:r>
      </w:ins>
      <w:ins w:id="46" w:author="Gunnar Heikkilä 2" w:date="2019-11-13T11:20:00Z">
        <w:r>
          <w:rPr>
            <w:rFonts w:eastAsia="MS Mincho"/>
            <w:bCs/>
            <w:szCs w:val="20"/>
            <w:lang w:val="en-GB"/>
          </w:rPr>
          <w:t xml:space="preserve"> equal to the duration of </w:t>
        </w:r>
      </w:ins>
      <w:ins w:id="47" w:author="Gunnar Heikkilä 2" w:date="2019-11-13T11:52:00Z">
        <w:r w:rsidR="00C77A8E">
          <w:rPr>
            <w:rFonts w:eastAsia="MS Mincho"/>
            <w:bCs/>
            <w:szCs w:val="20"/>
            <w:lang w:val="en-GB"/>
          </w:rPr>
          <w:t>that entry</w:t>
        </w:r>
      </w:ins>
      <w:ins w:id="48" w:author="Gunnar Heikkilä 2" w:date="2019-11-13T11:20:00Z">
        <w:r>
          <w:rPr>
            <w:rFonts w:eastAsia="MS Mincho"/>
            <w:bCs/>
            <w:szCs w:val="20"/>
            <w:lang w:val="en-GB"/>
          </w:rPr>
          <w:t>.</w:t>
        </w:r>
      </w:ins>
      <w:ins w:id="49" w:author="Gunnar Heikkilä 2" w:date="2019-11-13T11:22:00Z">
        <w:r>
          <w:rPr>
            <w:rFonts w:eastAsia="MS Mincho"/>
            <w:bCs/>
            <w:szCs w:val="20"/>
            <w:lang w:val="en-GB"/>
          </w:rPr>
          <w:t xml:space="preserve"> The</w:t>
        </w:r>
      </w:ins>
      <w:ins w:id="50" w:author="Gunnar Heikkilä 2" w:date="2019-11-13T11:48:00Z">
        <w:r w:rsidR="00C77A8E">
          <w:rPr>
            <w:rFonts w:eastAsia="MS Mincho"/>
            <w:bCs/>
            <w:szCs w:val="20"/>
            <w:lang w:val="en-GB"/>
          </w:rPr>
          <w:t>n</w:t>
        </w:r>
      </w:ins>
      <w:ins w:id="51" w:author="Gunnar Heikkilä 2" w:date="2019-11-13T11:53:00Z">
        <w:r w:rsidR="00C77A8E">
          <w:rPr>
            <w:rFonts w:eastAsia="MS Mincho"/>
            <w:bCs/>
            <w:szCs w:val="20"/>
            <w:lang w:val="en-GB"/>
          </w:rPr>
          <w:t>, for each entry E,</w:t>
        </w:r>
      </w:ins>
      <w:ins w:id="52" w:author="Gunnar Heikkilä 2" w:date="2019-11-13T11:48:00Z">
        <w:r w:rsidR="00C77A8E">
          <w:rPr>
            <w:rFonts w:eastAsia="MS Mincho"/>
            <w:bCs/>
            <w:szCs w:val="20"/>
            <w:lang w:val="en-GB"/>
          </w:rPr>
          <w:t xml:space="preserve"> </w:t>
        </w:r>
      </w:ins>
      <w:ins w:id="53" w:author="Gunnar Heikkilä 2" w:date="2019-11-13T11:49:00Z">
        <w:r w:rsidR="00C77A8E">
          <w:rPr>
            <w:rFonts w:eastAsia="MS Mincho"/>
            <w:bCs/>
            <w:szCs w:val="20"/>
            <w:lang w:val="en-GB"/>
          </w:rPr>
          <w:t xml:space="preserve">the </w:t>
        </w:r>
      </w:ins>
      <w:ins w:id="54" w:author="Gunnar Heikkilä 2" w:date="2019-11-13T11:50:00Z">
        <w:r w:rsidR="00C77A8E">
          <w:rPr>
            <w:rFonts w:eastAsia="MS Mincho"/>
            <w:bCs/>
            <w:szCs w:val="20"/>
            <w:lang w:val="en-GB"/>
          </w:rPr>
          <w:t xml:space="preserve">other entries in the viewport list are checked. The duration for a checked entry is added to the </w:t>
        </w:r>
      </w:ins>
      <w:ins w:id="55" w:author="Gunnar Heikkilä 2" w:date="2019-11-13T11:51:00Z">
        <w:r w:rsidR="00C77A8E">
          <w:rPr>
            <w:rFonts w:eastAsia="MS Mincho"/>
            <w:bCs/>
            <w:szCs w:val="20"/>
            <w:lang w:val="en-GB"/>
          </w:rPr>
          <w:t>aggregated duration for entry E</w:t>
        </w:r>
      </w:ins>
      <w:ins w:id="56" w:author="Gunnar Heikkilä 2" w:date="2019-11-13T11:53:00Z">
        <w:r w:rsidR="00C77A8E">
          <w:rPr>
            <w:rFonts w:eastAsia="MS Mincho"/>
            <w:bCs/>
            <w:szCs w:val="20"/>
            <w:lang w:val="en-GB"/>
          </w:rPr>
          <w:t xml:space="preserve">, if the checked entry is both </w:t>
        </w:r>
      </w:ins>
      <w:ins w:id="57" w:author="Gunnar Heikkilä 2" w:date="2019-11-13T12:01:00Z">
        <w:r w:rsidR="00E242C1">
          <w:rPr>
            <w:rFonts w:eastAsia="MS Mincho"/>
            <w:bCs/>
            <w:szCs w:val="20"/>
            <w:lang w:val="en-GB"/>
          </w:rPr>
          <w:t>less</w:t>
        </w:r>
      </w:ins>
      <w:ins w:id="58" w:author="Gunnar Heikkilä 2" w:date="2019-11-13T11:54:00Z">
        <w:r w:rsidR="00C77A8E">
          <w:rPr>
            <w:rFonts w:eastAsia="MS Mincho"/>
            <w:bCs/>
            <w:szCs w:val="20"/>
            <w:lang w:val="en-GB"/>
          </w:rPr>
          <w:t xml:space="preserve"> than T</w:t>
        </w:r>
      </w:ins>
      <w:ins w:id="59" w:author="Gunnar Heikkilä 2" w:date="2019-11-13T11:58:00Z">
        <w:r w:rsidR="00E242C1">
          <w:rPr>
            <w:rFonts w:eastAsia="MS Mincho"/>
            <w:bCs/>
            <w:szCs w:val="20"/>
            <w:lang w:val="en-GB"/>
          </w:rPr>
          <w:t xml:space="preserve"> ms </w:t>
        </w:r>
      </w:ins>
      <w:ins w:id="60" w:author="Gunnar Heikkilä 2" w:date="2019-11-13T12:13:00Z">
        <w:r w:rsidR="00963B36">
          <w:rPr>
            <w:rFonts w:eastAsia="MS Mincho"/>
            <w:bCs/>
            <w:szCs w:val="20"/>
            <w:lang w:val="en-GB"/>
          </w:rPr>
          <w:t xml:space="preserve">away </w:t>
        </w:r>
      </w:ins>
      <w:ins w:id="61" w:author="Gunnar Heikkilä 2" w:date="2019-11-13T11:58:00Z">
        <w:r w:rsidR="00E242C1">
          <w:rPr>
            <w:rFonts w:eastAsia="MS Mincho"/>
            <w:bCs/>
            <w:szCs w:val="20"/>
            <w:lang w:val="en-GB"/>
          </w:rPr>
          <w:t>from E</w:t>
        </w:r>
      </w:ins>
      <w:ins w:id="62" w:author="Gunnar Heikkilä 2" w:date="2019-11-13T11:54:00Z">
        <w:r w:rsidR="00C77A8E">
          <w:rPr>
            <w:rFonts w:eastAsia="MS Mincho"/>
            <w:bCs/>
            <w:szCs w:val="20"/>
            <w:lang w:val="en-GB"/>
          </w:rPr>
          <w:t xml:space="preserve">, and closer than </w:t>
        </w:r>
      </w:ins>
      <w:ins w:id="63" w:author="Gunnar Heikkilä 2" w:date="2019-11-13T11:58:00Z">
        <w:r w:rsidR="00E242C1">
          <w:rPr>
            <w:rFonts w:eastAsia="MS Mincho"/>
            <w:bCs/>
            <w:szCs w:val="20"/>
            <w:lang w:val="en-GB"/>
          </w:rPr>
          <w:t xml:space="preserve">the </w:t>
        </w:r>
      </w:ins>
      <w:ins w:id="64" w:author="Gunnar Heikkilä 2" w:date="2019-11-13T12:04:00Z">
        <w:r w:rsidR="0040727F">
          <w:rPr>
            <w:rFonts w:eastAsia="MS Mincho"/>
            <w:bCs/>
            <w:szCs w:val="20"/>
            <w:lang w:val="en-GB"/>
          </w:rPr>
          <w:t xml:space="preserve">angular </w:t>
        </w:r>
      </w:ins>
      <w:ins w:id="65" w:author="Gunnar Heikkilä 2" w:date="2019-11-13T11:58:00Z">
        <w:r w:rsidR="00E242C1">
          <w:rPr>
            <w:rFonts w:eastAsia="MS Mincho"/>
            <w:bCs/>
            <w:szCs w:val="20"/>
            <w:lang w:val="en-GB"/>
          </w:rPr>
          <w:t xml:space="preserve">distance </w:t>
        </w:r>
      </w:ins>
      <w:ins w:id="66" w:author="Gunnar Heikkilä 2" w:date="2019-11-13T11:54:00Z">
        <w:r w:rsidR="00C77A8E">
          <w:rPr>
            <w:rFonts w:eastAsia="MS Mincho"/>
            <w:bCs/>
            <w:szCs w:val="20"/>
            <w:lang w:val="en-GB"/>
          </w:rPr>
          <w:t>D</w:t>
        </w:r>
      </w:ins>
      <w:ins w:id="67" w:author="Gunnar Heikkilä 2" w:date="2019-11-13T11:58:00Z">
        <w:r w:rsidR="00E242C1">
          <w:rPr>
            <w:rFonts w:eastAsia="MS Mincho"/>
            <w:bCs/>
            <w:szCs w:val="20"/>
            <w:lang w:val="en-GB"/>
          </w:rPr>
          <w:t xml:space="preserve"> from E</w:t>
        </w:r>
      </w:ins>
      <w:ins w:id="68" w:author="Gunnar Heikkilä 2" w:date="2019-11-13T11:54:00Z">
        <w:r w:rsidR="00C77A8E">
          <w:rPr>
            <w:rFonts w:eastAsia="MS Mincho"/>
            <w:bCs/>
            <w:szCs w:val="20"/>
            <w:lang w:val="en-GB"/>
          </w:rPr>
          <w:t>.</w:t>
        </w:r>
      </w:ins>
    </w:p>
    <w:p w14:paraId="71F26D59" w14:textId="1EAC4A86" w:rsidR="00963B36" w:rsidRDefault="00963B36" w:rsidP="00CC2284">
      <w:pPr>
        <w:rPr>
          <w:ins w:id="69" w:author="Gunnar Heikkilä 2" w:date="2019-11-13T12:09:00Z"/>
          <w:rFonts w:eastAsia="MS Mincho"/>
          <w:bCs/>
          <w:szCs w:val="20"/>
          <w:lang w:val="en-GB"/>
        </w:rPr>
      </w:pPr>
    </w:p>
    <w:p w14:paraId="153B11F4" w14:textId="7B91D790" w:rsidR="00A57D4F" w:rsidRPr="00CC4B06" w:rsidRDefault="0040727F" w:rsidP="00CC2284">
      <w:pPr>
        <w:rPr>
          <w:ins w:id="70" w:author="Gunnar Heikkilä" w:date="2019-11-12T16:18:00Z"/>
          <w:rFonts w:eastAsia="MS Mincho"/>
          <w:bCs/>
          <w:szCs w:val="20"/>
          <w:lang w:val="en-GB"/>
        </w:rPr>
      </w:pPr>
      <w:ins w:id="71" w:author="Gunnar Heikkilä 2" w:date="2019-11-13T12:06:00Z">
        <w:r>
          <w:rPr>
            <w:rFonts w:eastAsia="MS Mincho"/>
            <w:bCs/>
            <w:szCs w:val="20"/>
            <w:lang w:val="en-GB"/>
          </w:rPr>
          <w:t xml:space="preserve">After all </w:t>
        </w:r>
      </w:ins>
      <w:ins w:id="72" w:author="Gunnar Heikkilä 2" w:date="2019-11-13T12:07:00Z">
        <w:r>
          <w:rPr>
            <w:rFonts w:eastAsia="MS Mincho"/>
            <w:bCs/>
            <w:szCs w:val="20"/>
            <w:lang w:val="en-GB"/>
          </w:rPr>
          <w:t>viewport entries ha</w:t>
        </w:r>
      </w:ins>
      <w:ins w:id="73" w:author="Gunnar Heikkilä 2" w:date="2019-11-13T12:15:00Z">
        <w:r w:rsidR="00963B36">
          <w:rPr>
            <w:rFonts w:eastAsia="MS Mincho"/>
            <w:bCs/>
            <w:szCs w:val="20"/>
            <w:lang w:val="en-GB"/>
          </w:rPr>
          <w:t>ve</w:t>
        </w:r>
      </w:ins>
      <w:ins w:id="74" w:author="Gunnar Heikkilä 2" w:date="2019-11-13T12:07:00Z">
        <w:r>
          <w:rPr>
            <w:rFonts w:eastAsia="MS Mincho"/>
            <w:bCs/>
            <w:szCs w:val="20"/>
            <w:lang w:val="en-GB"/>
          </w:rPr>
          <w:t xml:space="preserve"> been evaluated and have </w:t>
        </w:r>
      </w:ins>
      <w:ins w:id="75" w:author="Gunnar Heikkilä 2" w:date="2019-11-13T12:09:00Z">
        <w:r w:rsidR="00963B36">
          <w:rPr>
            <w:rFonts w:eastAsia="MS Mincho"/>
            <w:bCs/>
            <w:szCs w:val="20"/>
            <w:lang w:val="en-GB"/>
          </w:rPr>
          <w:t xml:space="preserve">received </w:t>
        </w:r>
      </w:ins>
      <w:ins w:id="76" w:author="Gunnar Heikkilä 2" w:date="2019-11-13T12:07:00Z">
        <w:r>
          <w:rPr>
            <w:rFonts w:eastAsia="MS Mincho"/>
            <w:bCs/>
            <w:szCs w:val="20"/>
            <w:lang w:val="en-GB"/>
          </w:rPr>
          <w:t>a fin</w:t>
        </w:r>
      </w:ins>
      <w:ins w:id="77" w:author="Gunnar Heikkilä 2" w:date="2019-11-13T12:10:00Z">
        <w:r w:rsidR="00963B36">
          <w:rPr>
            <w:rFonts w:eastAsia="MS Mincho"/>
            <w:bCs/>
            <w:szCs w:val="20"/>
            <w:lang w:val="en-GB"/>
          </w:rPr>
          <w:t>al</w:t>
        </w:r>
      </w:ins>
      <w:ins w:id="78" w:author="Gunnar Heikkilä 2" w:date="2019-11-13T12:07:00Z">
        <w:r>
          <w:rPr>
            <w:rFonts w:eastAsia="MS Mincho"/>
            <w:bCs/>
            <w:szCs w:val="20"/>
            <w:lang w:val="en-GB"/>
          </w:rPr>
          <w:t xml:space="preserve"> aggregated duration, </w:t>
        </w:r>
      </w:ins>
      <w:ins w:id="79" w:author="Gunnar Heikkilä 2" w:date="2019-11-13T12:18:00Z">
        <w:r w:rsidR="008C2B36">
          <w:rPr>
            <w:rFonts w:eastAsia="MS Mincho"/>
            <w:bCs/>
            <w:szCs w:val="20"/>
            <w:lang w:val="en-GB"/>
          </w:rPr>
          <w:t>all</w:t>
        </w:r>
      </w:ins>
      <w:ins w:id="80" w:author="Gunnar Heikkilä 2" w:date="2019-11-13T12:07:00Z">
        <w:r>
          <w:rPr>
            <w:rFonts w:eastAsia="MS Mincho"/>
            <w:bCs/>
            <w:szCs w:val="20"/>
            <w:lang w:val="en-GB"/>
          </w:rPr>
          <w:t xml:space="preserve"> </w:t>
        </w:r>
        <w:r w:rsidR="00963B36">
          <w:rPr>
            <w:rFonts w:eastAsia="MS Mincho"/>
            <w:bCs/>
            <w:szCs w:val="20"/>
            <w:lang w:val="en-GB"/>
          </w:rPr>
          <w:t>v</w:t>
        </w:r>
      </w:ins>
      <w:ins w:id="81" w:author="Gunnar Heikkilä 2" w:date="2019-11-13T12:08:00Z">
        <w:r w:rsidR="00963B36">
          <w:rPr>
            <w:rFonts w:eastAsia="MS Mincho"/>
            <w:bCs/>
            <w:szCs w:val="20"/>
            <w:lang w:val="en-GB"/>
          </w:rPr>
          <w:t xml:space="preserve">iewport entries with an aggregated duration </w:t>
        </w:r>
      </w:ins>
      <w:ins w:id="82" w:author="Gunnar Heikkilä 2" w:date="2019-11-13T12:14:00Z">
        <w:r w:rsidR="00963B36">
          <w:rPr>
            <w:rFonts w:eastAsia="MS Mincho"/>
            <w:bCs/>
            <w:szCs w:val="20"/>
            <w:lang w:val="en-GB"/>
          </w:rPr>
          <w:t xml:space="preserve">of </w:t>
        </w:r>
      </w:ins>
      <w:ins w:id="83" w:author="Gunnar Heikkilä 2" w:date="2019-11-13T12:08:00Z">
        <w:r w:rsidR="00963B36">
          <w:rPr>
            <w:rFonts w:eastAsia="MS Mincho"/>
            <w:bCs/>
            <w:szCs w:val="20"/>
            <w:lang w:val="en-GB"/>
          </w:rPr>
          <w:t>less than T are deleted from the viewport list</w:t>
        </w:r>
      </w:ins>
      <w:ins w:id="84" w:author="Gunnar Heikkilä 2" w:date="2019-11-13T12:16:00Z">
        <w:r w:rsidR="00963B36">
          <w:rPr>
            <w:rFonts w:eastAsia="MS Mincho"/>
            <w:bCs/>
            <w:szCs w:val="20"/>
            <w:lang w:val="en-GB"/>
          </w:rPr>
          <w:t xml:space="preserve"> (</w:t>
        </w:r>
      </w:ins>
      <w:ins w:id="85" w:author="Gunnar Heikkilä 2" w:date="2019-11-13T12:08:00Z">
        <w:r w:rsidR="00963B36">
          <w:rPr>
            <w:rFonts w:eastAsia="MS Mincho"/>
            <w:bCs/>
            <w:szCs w:val="20"/>
            <w:lang w:val="en-GB"/>
          </w:rPr>
          <w:t>and thus not reported</w:t>
        </w:r>
      </w:ins>
      <w:ins w:id="86" w:author="Gunnar Heikkilä 2" w:date="2019-11-13T12:16:00Z">
        <w:r w:rsidR="00963B36">
          <w:rPr>
            <w:rFonts w:eastAsia="MS Mincho"/>
            <w:bCs/>
            <w:szCs w:val="20"/>
            <w:lang w:val="en-GB"/>
          </w:rPr>
          <w:t>)</w:t>
        </w:r>
      </w:ins>
      <w:ins w:id="87" w:author="Gunnar Heikkilä 2" w:date="2019-11-13T12:08:00Z">
        <w:r w:rsidR="00963B36">
          <w:rPr>
            <w:rFonts w:eastAsia="MS Mincho"/>
            <w:bCs/>
            <w:szCs w:val="20"/>
            <w:lang w:val="en-GB"/>
          </w:rPr>
          <w:t>.</w:t>
        </w:r>
      </w:ins>
      <w:ins w:id="88" w:author="Gunnar Heikkilä 2" w:date="2019-11-13T12:14:00Z">
        <w:r w:rsidR="00963B36">
          <w:rPr>
            <w:rFonts w:eastAsia="MS Mincho"/>
            <w:bCs/>
            <w:szCs w:val="20"/>
            <w:lang w:val="en-GB"/>
          </w:rPr>
          <w:t xml:space="preserve"> Note that the aggregated duration is only </w:t>
        </w:r>
      </w:ins>
      <w:ins w:id="89" w:author="Gunnar Heikkilä 2" w:date="2019-11-13T12:15:00Z">
        <w:r w:rsidR="00963B36">
          <w:rPr>
            <w:rFonts w:eastAsia="MS Mincho"/>
            <w:bCs/>
            <w:szCs w:val="20"/>
            <w:lang w:val="en-GB"/>
          </w:rPr>
          <w:t>used</w:t>
        </w:r>
      </w:ins>
      <w:ins w:id="90" w:author="Gunnar Heikkilä 2" w:date="2019-11-13T12:14:00Z">
        <w:r w:rsidR="00963B36">
          <w:rPr>
            <w:rFonts w:eastAsia="MS Mincho"/>
            <w:bCs/>
            <w:szCs w:val="20"/>
            <w:lang w:val="en-GB"/>
          </w:rPr>
          <w:t xml:space="preserve"> for filtering purposes, and not </w:t>
        </w:r>
      </w:ins>
      <w:ins w:id="91" w:author="Gunnar Heikkilä 2" w:date="2019-11-13T12:16:00Z">
        <w:r w:rsidR="00963B36">
          <w:rPr>
            <w:rFonts w:eastAsia="MS Mincho"/>
            <w:bCs/>
            <w:szCs w:val="20"/>
            <w:lang w:val="en-GB"/>
          </w:rPr>
          <w:t xml:space="preserve">itself </w:t>
        </w:r>
      </w:ins>
      <w:ins w:id="92" w:author="Gunnar Heikkilä 2" w:date="2019-11-13T12:14:00Z">
        <w:r w:rsidR="00963B36">
          <w:rPr>
            <w:rFonts w:eastAsia="MS Mincho"/>
            <w:bCs/>
            <w:szCs w:val="20"/>
            <w:lang w:val="en-GB"/>
          </w:rPr>
          <w:t xml:space="preserve">included in the </w:t>
        </w:r>
      </w:ins>
      <w:ins w:id="93" w:author="Gunnar Heikkilä 2" w:date="2019-11-13T12:15:00Z">
        <w:r w:rsidR="00963B36">
          <w:rPr>
            <w:rFonts w:eastAsia="MS Mincho"/>
            <w:bCs/>
            <w:szCs w:val="20"/>
            <w:lang w:val="en-GB"/>
          </w:rPr>
          <w:t xml:space="preserve">viewport list </w:t>
        </w:r>
      </w:ins>
      <w:ins w:id="94" w:author="Gunnar Heikkilä 2" w:date="2019-11-13T12:14:00Z">
        <w:r w:rsidR="00963B36">
          <w:rPr>
            <w:rFonts w:eastAsia="MS Mincho"/>
            <w:bCs/>
            <w:szCs w:val="20"/>
            <w:lang w:val="en-GB"/>
          </w:rPr>
          <w:t>report</w:t>
        </w:r>
      </w:ins>
      <w:ins w:id="95" w:author="Gunnar Heikkilä 2" w:date="2019-11-13T12:15:00Z">
        <w:r w:rsidR="00963B36">
          <w:rPr>
            <w:rFonts w:eastAsia="MS Mincho"/>
            <w:bCs/>
            <w:szCs w:val="20"/>
            <w:lang w:val="en-GB"/>
          </w:rPr>
          <w:t>s.</w:t>
        </w:r>
      </w:ins>
    </w:p>
    <w:p w14:paraId="44AE00D0" w14:textId="6261FDAF" w:rsidR="00CC4B06" w:rsidRPr="00CC4B06" w:rsidRDefault="00CC4B06" w:rsidP="00CC2284">
      <w:pPr>
        <w:rPr>
          <w:ins w:id="96" w:author="Gunnar Heikkilä" w:date="2019-11-12T16:18:00Z"/>
          <w:rFonts w:eastAsia="MS Mincho"/>
          <w:bCs/>
          <w:szCs w:val="20"/>
          <w:lang w:val="en-GB"/>
        </w:rPr>
      </w:pPr>
    </w:p>
    <w:p w14:paraId="2A95EE83" w14:textId="0E539E0C" w:rsidR="00CC4B06" w:rsidRPr="00CC4B06" w:rsidRDefault="00CC4B06" w:rsidP="00CC4B06">
      <w:pPr>
        <w:rPr>
          <w:ins w:id="97" w:author="Gunnar Heikkilä" w:date="2019-11-12T16:19:00Z"/>
          <w:rFonts w:eastAsia="MS Mincho"/>
          <w:bCs/>
          <w:szCs w:val="20"/>
          <w:lang w:val="en-GB"/>
        </w:rPr>
      </w:pPr>
      <w:ins w:id="98" w:author="Gunnar Heikkilä" w:date="2019-11-12T16:18:00Z">
        <w:r w:rsidRPr="00CC4B06">
          <w:rPr>
            <w:rFonts w:eastAsia="MS Mincho"/>
            <w:bCs/>
            <w:szCs w:val="20"/>
            <w:lang w:val="en-GB"/>
          </w:rPr>
          <w:t>The observation points needed to calculate the metrics are:</w:t>
        </w:r>
      </w:ins>
      <w:ins w:id="99" w:author="Gunnar Heikkilä" w:date="2019-11-12T16:19:00Z">
        <w:r w:rsidRPr="00CC4B06">
          <w:rPr>
            <w:rFonts w:eastAsia="MS Mincho"/>
            <w:bCs/>
            <w:szCs w:val="20"/>
            <w:lang w:val="en-GB"/>
          </w:rPr>
          <w:br/>
        </w:r>
      </w:ins>
    </w:p>
    <w:p w14:paraId="2908415D" w14:textId="00625E17" w:rsidR="00CC4B06" w:rsidRPr="00CC4B06" w:rsidRDefault="00CC4B06" w:rsidP="00CC4B06">
      <w:pPr>
        <w:pStyle w:val="ListParagraph"/>
        <w:numPr>
          <w:ilvl w:val="0"/>
          <w:numId w:val="16"/>
        </w:numPr>
        <w:ind w:leftChars="0"/>
        <w:rPr>
          <w:ins w:id="100" w:author="Gunnar Heikkilä" w:date="2019-11-12T16:18:00Z"/>
          <w:rFonts w:ascii="Times New Roman" w:eastAsia="MS Mincho" w:hAnsi="Times New Roman" w:cs="Times New Roman"/>
          <w:bCs/>
          <w:szCs w:val="20"/>
          <w:lang w:val="en-GB"/>
        </w:rPr>
      </w:pPr>
      <w:ins w:id="101" w:author="Gunnar Heikkilä" w:date="2019-11-12T16:18:00Z">
        <w:r w:rsidRPr="00CC4B06">
          <w:rPr>
            <w:rFonts w:ascii="Times New Roman" w:eastAsia="MS Mincho" w:hAnsi="Times New Roman" w:cs="Times New Roman"/>
            <w:bCs/>
            <w:szCs w:val="20"/>
            <w:lang w:val="en-GB"/>
          </w:rPr>
          <w:t>OP3 Sensor: Gaze information</w:t>
        </w:r>
      </w:ins>
    </w:p>
    <w:p w14:paraId="644DFF69" w14:textId="4D6085C5" w:rsidR="00CC4B06" w:rsidRPr="00CC4B06" w:rsidRDefault="00CC4B06" w:rsidP="00CC4B06">
      <w:pPr>
        <w:pStyle w:val="ListParagraph"/>
        <w:numPr>
          <w:ilvl w:val="0"/>
          <w:numId w:val="16"/>
        </w:numPr>
        <w:ind w:leftChars="0"/>
        <w:rPr>
          <w:ins w:id="102" w:author="Gunnar Heikkilä" w:date="2019-11-12T16:14:00Z"/>
          <w:rFonts w:ascii="Times New Roman" w:eastAsia="MS Mincho" w:hAnsi="Times New Roman" w:cs="Times New Roman"/>
          <w:bCs/>
          <w:szCs w:val="20"/>
          <w:lang w:val="en-GB"/>
        </w:rPr>
      </w:pPr>
      <w:ins w:id="103" w:author="Gunnar Heikkilä" w:date="2019-11-12T16:18:00Z">
        <w:r w:rsidRPr="00CC4B06">
          <w:rPr>
            <w:rFonts w:ascii="Times New Roman" w:eastAsia="MS Mincho" w:hAnsi="Times New Roman" w:cs="Times New Roman"/>
            <w:bCs/>
            <w:szCs w:val="20"/>
            <w:lang w:val="en-GB"/>
          </w:rPr>
          <w:t>OP5 VR Application: Field-of-view information of the device</w:t>
        </w:r>
      </w:ins>
    </w:p>
    <w:p w14:paraId="284A3403" w14:textId="77777777" w:rsidR="00CC2284" w:rsidRPr="00CC4B06" w:rsidRDefault="00CC2284" w:rsidP="00CC2284">
      <w:pPr>
        <w:rPr>
          <w:ins w:id="104" w:author="Gunnar Heikkilä" w:date="2019-11-12T16:14:00Z"/>
          <w:rFonts w:eastAsia="MS Mincho"/>
          <w:bCs/>
          <w:szCs w:val="20"/>
          <w:lang w:val="en-GB"/>
        </w:rPr>
      </w:pPr>
    </w:p>
    <w:p w14:paraId="41BA14E8" w14:textId="77777777" w:rsidR="00CC2284" w:rsidRPr="00536606" w:rsidRDefault="00CC2284" w:rsidP="00CC2284">
      <w:pPr>
        <w:rPr>
          <w:ins w:id="105" w:author="Gunnar Heikkilä" w:date="2019-11-12T16:14:00Z"/>
        </w:rPr>
      </w:pPr>
      <w:ins w:id="106" w:author="Gunnar Heikkilä" w:date="2019-11-12T16:14:00Z">
        <w:r w:rsidRPr="00CC4B06">
          <w:rPr>
            <w:rFonts w:eastAsia="MS Mincho"/>
            <w:bCs/>
            <w:szCs w:val="20"/>
            <w:lang w:val="en-GB"/>
          </w:rPr>
          <w:t xml:space="preserve">The viewport sample interval X (in ms), the distance threshold D (in degrees), and the duration threshold T (in ms) </w:t>
        </w:r>
        <w:r w:rsidRPr="00CC4B06">
          <w:t>can be specified during</w:t>
        </w:r>
        <w:r w:rsidRPr="00986707">
          <w:t xml:space="preserve"> metrics configuration as attributes within parenthesis, e.g. "</w:t>
        </w:r>
        <w:r>
          <w:t>RenderedViewports</w:t>
        </w:r>
        <w:r w:rsidRPr="00986707">
          <w:t>(</w:t>
        </w:r>
        <w:r>
          <w:t>X</w:t>
        </w:r>
        <w:r w:rsidRPr="00986707">
          <w:t>=</w:t>
        </w:r>
        <w:r>
          <w:t>50</w:t>
        </w:r>
        <w:r w:rsidRPr="00986707">
          <w:t>,</w:t>
        </w:r>
        <w:r>
          <w:t>D</w:t>
        </w:r>
        <w:r w:rsidRPr="00986707">
          <w:t>=</w:t>
        </w:r>
        <w:r>
          <w:t>15</w:t>
        </w:r>
        <w:r w:rsidRPr="00986707">
          <w:t>,</w:t>
        </w:r>
        <w:r>
          <w:t>T</w:t>
        </w:r>
        <w:r w:rsidRPr="00986707">
          <w:t>=</w:t>
        </w:r>
        <w:r>
          <w:t>1500</w:t>
        </w:r>
        <w:r w:rsidRPr="00986707">
          <w:t>)".</w:t>
        </w:r>
        <w:r>
          <w:t xml:space="preserve"> </w:t>
        </w:r>
        <w:r w:rsidRPr="00986707">
          <w:t xml:space="preserve">If </w:t>
        </w:r>
        <w:r>
          <w:t>values are not specified, the default values used shall be X=1000, D=0, T=0. These default values will result in a report with the viewport logged every 1000 ms (and no clustering or exclusion due to duration).</w:t>
        </w:r>
      </w:ins>
    </w:p>
    <w:p w14:paraId="0D55D94A" w14:textId="77777777" w:rsidR="00E21CB3" w:rsidRPr="004475B4" w:rsidRDefault="00E21CB3" w:rsidP="00E21CB3">
      <w:pPr>
        <w:rPr>
          <w:rFonts w:eastAsia="MS Mincho"/>
          <w:bCs/>
          <w:szCs w:val="20"/>
          <w:lang w:val="en-GB"/>
        </w:rPr>
      </w:pPr>
    </w:p>
    <w:p w14:paraId="317D9638" w14:textId="33193970" w:rsidR="00E21CB3" w:rsidRPr="004475B4" w:rsidRDefault="00E21CB3" w:rsidP="00E21CB3">
      <w:pPr>
        <w:rPr>
          <w:rFonts w:eastAsia="MS Mincho"/>
          <w:bCs/>
          <w:szCs w:val="20"/>
        </w:rPr>
      </w:pPr>
      <w:r w:rsidRPr="004475B4">
        <w:rPr>
          <w:rFonts w:eastAsia="MS Mincho"/>
          <w:bCs/>
          <w:szCs w:val="20"/>
          <w:lang w:val="en-GB"/>
        </w:rPr>
        <w:t xml:space="preserve">The </w:t>
      </w:r>
      <w:r w:rsidR="003A70BD">
        <w:rPr>
          <w:rFonts w:eastAsia="MS Mincho"/>
          <w:bCs/>
          <w:szCs w:val="20"/>
          <w:lang w:val="en-GB"/>
        </w:rPr>
        <w:t>rendered</w:t>
      </w:r>
      <w:r w:rsidRPr="004475B4">
        <w:rPr>
          <w:rFonts w:eastAsia="MS Mincho"/>
          <w:bCs/>
          <w:szCs w:val="20"/>
          <w:lang w:val="en-GB"/>
        </w:rPr>
        <w:t xml:space="preserve"> viewport</w:t>
      </w:r>
      <w:r w:rsidR="003A70BD">
        <w:rPr>
          <w:rFonts w:eastAsia="MS Mincho"/>
          <w:bCs/>
          <w:szCs w:val="20"/>
          <w:lang w:val="en-GB"/>
        </w:rPr>
        <w:t>s</w:t>
      </w:r>
      <w:r w:rsidRPr="004475B4">
        <w:rPr>
          <w:rFonts w:eastAsia="MS Mincho"/>
          <w:bCs/>
          <w:szCs w:val="20"/>
          <w:lang w:val="en-GB"/>
        </w:rPr>
        <w:t xml:space="preserve"> metric is specified in</w:t>
      </w:r>
      <w:r w:rsidR="003A70BD">
        <w:rPr>
          <w:rFonts w:eastAsia="MS Mincho"/>
          <w:bCs/>
          <w:szCs w:val="20"/>
        </w:rPr>
        <w:t xml:space="preserve"> </w:t>
      </w:r>
      <w:r w:rsidR="003A70BD">
        <w:rPr>
          <w:rFonts w:eastAsia="MS Mincho"/>
          <w:bCs/>
          <w:szCs w:val="20"/>
        </w:rPr>
        <w:fldChar w:fldCharType="begin"/>
      </w:r>
      <w:r w:rsidR="003A70BD">
        <w:rPr>
          <w:rFonts w:eastAsia="MS Mincho"/>
          <w:bCs/>
          <w:szCs w:val="20"/>
        </w:rPr>
        <w:instrText xml:space="preserve"> REF _Ref24213193 \h </w:instrText>
      </w:r>
      <w:r w:rsidR="003A70BD">
        <w:rPr>
          <w:rFonts w:eastAsia="MS Mincho"/>
          <w:bCs/>
          <w:szCs w:val="20"/>
        </w:rPr>
      </w:r>
      <w:r w:rsidR="003A70BD">
        <w:rPr>
          <w:rFonts w:eastAsia="MS Mincho"/>
          <w:bCs/>
          <w:szCs w:val="20"/>
        </w:rPr>
        <w:fldChar w:fldCharType="separate"/>
      </w:r>
      <w:r w:rsidR="003A70BD">
        <w:t xml:space="preserve">Table </w:t>
      </w:r>
      <w:r w:rsidR="003A70BD">
        <w:rPr>
          <w:noProof/>
        </w:rPr>
        <w:t>1</w:t>
      </w:r>
      <w:r w:rsidR="003A70BD">
        <w:rPr>
          <w:rFonts w:eastAsia="MS Mincho"/>
          <w:bCs/>
          <w:szCs w:val="20"/>
        </w:rPr>
        <w:fldChar w:fldCharType="end"/>
      </w:r>
      <w:r w:rsidRPr="004475B4">
        <w:rPr>
          <w:rFonts w:eastAsia="MS Mincho"/>
          <w:bCs/>
          <w:szCs w:val="20"/>
        </w:rPr>
        <w:t>.</w:t>
      </w:r>
    </w:p>
    <w:p w14:paraId="39F8ADDF" w14:textId="77777777" w:rsidR="00E21CB3" w:rsidRPr="00482662" w:rsidRDefault="00E21CB3" w:rsidP="00E21CB3">
      <w:pPr>
        <w:rPr>
          <w:rFonts w:ascii="Arial" w:hAnsi="Arial" w:cs="Arial"/>
        </w:rPr>
      </w:pPr>
    </w:p>
    <w:p w14:paraId="14332173" w14:textId="4A6F935F" w:rsidR="00E21CB3" w:rsidRDefault="003A70BD" w:rsidP="003A70BD">
      <w:pPr>
        <w:pStyle w:val="Caption"/>
        <w:rPr>
          <w:rFonts w:ascii="Arial" w:hAnsi="Arial" w:cs="Arial"/>
        </w:rPr>
      </w:pPr>
      <w:bookmarkStart w:id="107" w:name="_Ref24213193"/>
      <w:bookmarkEnd w:id="9"/>
      <w:r>
        <w:lastRenderedPageBreak/>
        <w:t xml:space="preserve">Table </w:t>
      </w:r>
      <w:r>
        <w:fldChar w:fldCharType="begin"/>
      </w:r>
      <w:r>
        <w:instrText xml:space="preserve"> SEQ Table \* ARABIC </w:instrText>
      </w:r>
      <w:r>
        <w:fldChar w:fldCharType="separate"/>
      </w:r>
      <w:r>
        <w:rPr>
          <w:noProof/>
        </w:rPr>
        <w:t>1</w:t>
      </w:r>
      <w:r>
        <w:fldChar w:fldCharType="end"/>
      </w:r>
      <w:bookmarkEnd w:id="107"/>
      <w:r>
        <w:t xml:space="preserve"> </w:t>
      </w:r>
      <w:r>
        <w:rPr>
          <w:rFonts w:ascii="Arial" w:hAnsi="Arial" w:cs="Arial"/>
        </w:rPr>
        <w:t>Rendered viewports</w:t>
      </w:r>
      <w:r w:rsidR="00E21CB3" w:rsidRPr="00512E65">
        <w:rPr>
          <w:rFonts w:ascii="Arial" w:hAnsi="Arial" w:cs="Arial"/>
        </w:rPr>
        <w:t xml:space="preserve"> metric</w:t>
      </w:r>
    </w:p>
    <w:tbl>
      <w:tblPr>
        <w:tblW w:w="91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498"/>
        <w:gridCol w:w="1755"/>
        <w:gridCol w:w="2137"/>
        <w:gridCol w:w="4289"/>
      </w:tblGrid>
      <w:tr w:rsidR="003A70BD" w:rsidRPr="00B11BA1" w14:paraId="0C187DFB" w14:textId="77777777" w:rsidTr="0017126F">
        <w:trPr>
          <w:trHeight w:val="20"/>
        </w:trPr>
        <w:tc>
          <w:tcPr>
            <w:tcW w:w="2880" w:type="dxa"/>
            <w:gridSpan w:val="3"/>
          </w:tcPr>
          <w:p w14:paraId="77007B3E" w14:textId="77777777" w:rsidR="003A70BD" w:rsidRPr="00273756" w:rsidRDefault="003A70BD" w:rsidP="0017126F">
            <w:pPr>
              <w:spacing w:before="60" w:after="60"/>
              <w:rPr>
                <w:b/>
                <w:sz w:val="20"/>
                <w:szCs w:val="20"/>
              </w:rPr>
            </w:pPr>
            <w:r w:rsidRPr="00273756">
              <w:rPr>
                <w:b/>
                <w:sz w:val="20"/>
                <w:szCs w:val="20"/>
              </w:rPr>
              <w:t>Key</w:t>
            </w:r>
          </w:p>
        </w:tc>
        <w:tc>
          <w:tcPr>
            <w:tcW w:w="1297" w:type="dxa"/>
          </w:tcPr>
          <w:p w14:paraId="688501D1" w14:textId="77777777" w:rsidR="003A70BD" w:rsidRPr="00273756" w:rsidRDefault="003A70BD" w:rsidP="0017126F">
            <w:pPr>
              <w:spacing w:before="60" w:after="60"/>
              <w:rPr>
                <w:b/>
                <w:sz w:val="20"/>
                <w:szCs w:val="20"/>
              </w:rPr>
            </w:pPr>
            <w:r w:rsidRPr="00273756">
              <w:rPr>
                <w:b/>
                <w:sz w:val="20"/>
                <w:szCs w:val="20"/>
              </w:rPr>
              <w:t>Type</w:t>
            </w:r>
          </w:p>
        </w:tc>
        <w:tc>
          <w:tcPr>
            <w:tcW w:w="5003" w:type="dxa"/>
            <w:shd w:val="clear" w:color="auto" w:fill="auto"/>
          </w:tcPr>
          <w:p w14:paraId="51A39859" w14:textId="77777777" w:rsidR="003A70BD" w:rsidRPr="00273756" w:rsidRDefault="003A70BD" w:rsidP="0017126F">
            <w:pPr>
              <w:spacing w:before="60" w:after="60"/>
              <w:rPr>
                <w:b/>
                <w:sz w:val="20"/>
                <w:szCs w:val="20"/>
              </w:rPr>
            </w:pPr>
            <w:r w:rsidRPr="00273756">
              <w:rPr>
                <w:b/>
                <w:sz w:val="20"/>
                <w:szCs w:val="20"/>
              </w:rPr>
              <w:t>Description</w:t>
            </w:r>
          </w:p>
        </w:tc>
      </w:tr>
      <w:tr w:rsidR="003A70BD" w:rsidRPr="006C7D24" w14:paraId="167FDF00" w14:textId="77777777" w:rsidTr="0017126F">
        <w:trPr>
          <w:trHeight w:val="20"/>
        </w:trPr>
        <w:tc>
          <w:tcPr>
            <w:tcW w:w="2880" w:type="dxa"/>
            <w:gridSpan w:val="3"/>
          </w:tcPr>
          <w:p w14:paraId="22A5AC06" w14:textId="77777777" w:rsidR="003A70BD" w:rsidRPr="00837E8E" w:rsidRDefault="003A70BD" w:rsidP="0017126F">
            <w:pPr>
              <w:spacing w:before="60" w:after="60"/>
              <w:rPr>
                <w:rFonts w:ascii="Courier New" w:hAnsi="Courier New" w:cs="Courier New"/>
                <w:sz w:val="20"/>
                <w:szCs w:val="20"/>
              </w:rPr>
            </w:pPr>
            <w:r w:rsidRPr="00837E8E">
              <w:rPr>
                <w:rFonts w:ascii="Courier New" w:hAnsi="Courier New" w:cs="Courier New"/>
                <w:sz w:val="20"/>
                <w:szCs w:val="20"/>
              </w:rPr>
              <w:t>RenderedViewports</w:t>
            </w:r>
          </w:p>
        </w:tc>
        <w:tc>
          <w:tcPr>
            <w:tcW w:w="1297" w:type="dxa"/>
          </w:tcPr>
          <w:p w14:paraId="48C5319A" w14:textId="77777777" w:rsidR="003A70BD" w:rsidRPr="00837E8E" w:rsidRDefault="003A70BD" w:rsidP="0017126F">
            <w:pPr>
              <w:spacing w:before="60" w:after="60"/>
              <w:rPr>
                <w:rStyle w:val="s2"/>
                <w:rFonts w:ascii="Courier New" w:eastAsia="SimSun" w:hAnsi="Courier New" w:cs="Courier New"/>
                <w:sz w:val="20"/>
                <w:szCs w:val="20"/>
              </w:rPr>
            </w:pPr>
            <w:r w:rsidRPr="00837E8E">
              <w:rPr>
                <w:rFonts w:ascii="Courier New" w:eastAsia="Candara" w:hAnsi="Courier New" w:cs="Courier New"/>
                <w:noProof/>
                <w:sz w:val="20"/>
                <w:szCs w:val="20"/>
              </w:rPr>
              <w:t>List</w:t>
            </w:r>
          </w:p>
        </w:tc>
        <w:tc>
          <w:tcPr>
            <w:tcW w:w="5003" w:type="dxa"/>
            <w:shd w:val="clear" w:color="auto" w:fill="auto"/>
          </w:tcPr>
          <w:p w14:paraId="500CCF77" w14:textId="77777777" w:rsidR="003A70BD" w:rsidRPr="00837E8E" w:rsidRDefault="003A70BD" w:rsidP="0017126F">
            <w:pPr>
              <w:spacing w:before="60" w:after="60"/>
              <w:rPr>
                <w:rStyle w:val="s2"/>
                <w:rFonts w:eastAsia="SimSun"/>
                <w:sz w:val="20"/>
                <w:szCs w:val="20"/>
              </w:rPr>
            </w:pPr>
            <w:r w:rsidRPr="00837E8E">
              <w:rPr>
                <w:rStyle w:val="s2"/>
                <w:rFonts w:eastAsia="SimSun"/>
                <w:sz w:val="20"/>
                <w:szCs w:val="20"/>
              </w:rPr>
              <w:t>List of rendered viewports</w:t>
            </w:r>
          </w:p>
        </w:tc>
      </w:tr>
      <w:tr w:rsidR="003A70BD" w:rsidRPr="006C7D24" w14:paraId="3DA0C081" w14:textId="77777777" w:rsidTr="0017126F">
        <w:trPr>
          <w:trHeight w:val="20"/>
        </w:trPr>
        <w:tc>
          <w:tcPr>
            <w:tcW w:w="540" w:type="dxa"/>
            <w:tcBorders>
              <w:right w:val="single" w:sz="4" w:space="0" w:color="000000"/>
            </w:tcBorders>
          </w:tcPr>
          <w:p w14:paraId="429AC383" w14:textId="77777777" w:rsidR="003A70BD" w:rsidRPr="00837E8E" w:rsidRDefault="003A70BD" w:rsidP="0017126F">
            <w:pPr>
              <w:spacing w:before="60" w:after="60"/>
              <w:rPr>
                <w:rFonts w:ascii="Courier New" w:hAnsi="Courier New" w:cs="Courier New"/>
                <w:sz w:val="20"/>
                <w:szCs w:val="20"/>
              </w:rPr>
            </w:pPr>
          </w:p>
        </w:tc>
        <w:tc>
          <w:tcPr>
            <w:tcW w:w="2340" w:type="dxa"/>
            <w:gridSpan w:val="2"/>
          </w:tcPr>
          <w:p w14:paraId="464B617D" w14:textId="77777777" w:rsidR="003A70BD" w:rsidRPr="00837E8E" w:rsidRDefault="003A70BD" w:rsidP="0017126F">
            <w:pPr>
              <w:spacing w:before="60" w:after="60"/>
              <w:rPr>
                <w:i/>
                <w:sz w:val="20"/>
                <w:szCs w:val="20"/>
              </w:rPr>
            </w:pPr>
            <w:r w:rsidRPr="00837E8E">
              <w:rPr>
                <w:i/>
                <w:sz w:val="20"/>
                <w:szCs w:val="20"/>
              </w:rPr>
              <w:t>Entry</w:t>
            </w:r>
          </w:p>
        </w:tc>
        <w:tc>
          <w:tcPr>
            <w:tcW w:w="1297" w:type="dxa"/>
          </w:tcPr>
          <w:p w14:paraId="54E7DDA3" w14:textId="77777777" w:rsidR="003A70BD" w:rsidRPr="00837E8E" w:rsidRDefault="003A70BD" w:rsidP="0017126F">
            <w:pPr>
              <w:spacing w:before="60" w:after="60"/>
              <w:rPr>
                <w:rFonts w:ascii="Courier New" w:hAnsi="Courier New" w:cs="Courier New"/>
                <w:sz w:val="20"/>
                <w:szCs w:val="20"/>
              </w:rPr>
            </w:pPr>
            <w:r w:rsidRPr="00837E8E">
              <w:rPr>
                <w:rFonts w:ascii="Courier New" w:hAnsi="Courier New" w:cs="Courier New"/>
                <w:sz w:val="20"/>
                <w:szCs w:val="20"/>
              </w:rPr>
              <w:t>Object</w:t>
            </w:r>
          </w:p>
        </w:tc>
        <w:tc>
          <w:tcPr>
            <w:tcW w:w="5003" w:type="dxa"/>
            <w:shd w:val="clear" w:color="auto" w:fill="auto"/>
          </w:tcPr>
          <w:p w14:paraId="5E2E9F43" w14:textId="77777777" w:rsidR="003A70BD" w:rsidRPr="00837E8E" w:rsidRDefault="003A70BD" w:rsidP="0017126F">
            <w:pPr>
              <w:spacing w:before="60" w:after="60"/>
              <w:rPr>
                <w:rStyle w:val="s2"/>
                <w:rFonts w:eastAsia="SimSun"/>
                <w:sz w:val="20"/>
                <w:szCs w:val="20"/>
              </w:rPr>
            </w:pPr>
          </w:p>
        </w:tc>
      </w:tr>
      <w:tr w:rsidR="003A70BD" w:rsidRPr="006C7D24" w14:paraId="3CA46FF2" w14:textId="77777777" w:rsidTr="0017126F">
        <w:trPr>
          <w:trHeight w:val="20"/>
        </w:trPr>
        <w:tc>
          <w:tcPr>
            <w:tcW w:w="540" w:type="dxa"/>
            <w:tcBorders>
              <w:right w:val="single" w:sz="4" w:space="0" w:color="000000"/>
            </w:tcBorders>
          </w:tcPr>
          <w:p w14:paraId="5B05F5AB" w14:textId="77777777" w:rsidR="003A70BD" w:rsidRPr="00837E8E" w:rsidRDefault="003A70BD" w:rsidP="0017126F">
            <w:pPr>
              <w:spacing w:before="60" w:after="60"/>
              <w:rPr>
                <w:rFonts w:ascii="Courier New" w:hAnsi="Courier New" w:cs="Courier New"/>
                <w:sz w:val="20"/>
                <w:szCs w:val="20"/>
              </w:rPr>
            </w:pPr>
          </w:p>
        </w:tc>
        <w:tc>
          <w:tcPr>
            <w:tcW w:w="540" w:type="dxa"/>
            <w:tcBorders>
              <w:right w:val="single" w:sz="4" w:space="0" w:color="000000"/>
            </w:tcBorders>
          </w:tcPr>
          <w:p w14:paraId="0EAE950A" w14:textId="77777777" w:rsidR="003A70BD" w:rsidRPr="00837E8E" w:rsidRDefault="003A70BD" w:rsidP="0017126F">
            <w:pPr>
              <w:spacing w:before="60" w:after="60"/>
              <w:rPr>
                <w:rFonts w:ascii="Courier New" w:hAnsi="Courier New" w:cs="Courier New"/>
                <w:sz w:val="20"/>
                <w:szCs w:val="20"/>
              </w:rPr>
            </w:pPr>
          </w:p>
        </w:tc>
        <w:tc>
          <w:tcPr>
            <w:tcW w:w="1800" w:type="dxa"/>
            <w:tcBorders>
              <w:left w:val="single" w:sz="4" w:space="0" w:color="000000"/>
            </w:tcBorders>
          </w:tcPr>
          <w:p w14:paraId="5A985408" w14:textId="77777777" w:rsidR="003A70BD" w:rsidRPr="00837E8E" w:rsidRDefault="003A70BD" w:rsidP="0017126F">
            <w:pPr>
              <w:spacing w:before="60" w:after="60"/>
              <w:rPr>
                <w:rFonts w:ascii="Courier New" w:hAnsi="Courier New" w:cs="Courier New"/>
                <w:i/>
                <w:sz w:val="20"/>
                <w:szCs w:val="20"/>
              </w:rPr>
            </w:pPr>
            <w:r w:rsidRPr="00837E8E">
              <w:rPr>
                <w:rFonts w:ascii="Courier New" w:hAnsi="Courier New" w:cs="Courier New"/>
                <w:sz w:val="20"/>
                <w:szCs w:val="20"/>
              </w:rPr>
              <w:t>startTime</w:t>
            </w:r>
          </w:p>
        </w:tc>
        <w:tc>
          <w:tcPr>
            <w:tcW w:w="1297" w:type="dxa"/>
          </w:tcPr>
          <w:p w14:paraId="20DCA7FA" w14:textId="77777777" w:rsidR="003A70BD" w:rsidRPr="00837E8E" w:rsidRDefault="003A70BD" w:rsidP="0017126F">
            <w:pPr>
              <w:spacing w:before="60" w:after="60"/>
              <w:rPr>
                <w:rStyle w:val="s2"/>
                <w:rFonts w:ascii="Courier New" w:eastAsia="SimSun" w:hAnsi="Courier New" w:cs="Courier New"/>
                <w:sz w:val="20"/>
                <w:szCs w:val="20"/>
              </w:rPr>
            </w:pPr>
            <w:r w:rsidRPr="00837E8E">
              <w:rPr>
                <w:rFonts w:ascii="Courier New" w:hAnsi="Courier New" w:cs="Courier New"/>
                <w:sz w:val="20"/>
                <w:szCs w:val="20"/>
              </w:rPr>
              <w:t>Media-Time</w:t>
            </w:r>
          </w:p>
        </w:tc>
        <w:tc>
          <w:tcPr>
            <w:tcW w:w="5003" w:type="dxa"/>
            <w:shd w:val="clear" w:color="auto" w:fill="auto"/>
          </w:tcPr>
          <w:p w14:paraId="4C24D8F8" w14:textId="44556B7C" w:rsidR="003A70BD" w:rsidRPr="00837E8E" w:rsidRDefault="003A70BD" w:rsidP="0017126F">
            <w:pPr>
              <w:spacing w:before="60" w:after="60"/>
              <w:rPr>
                <w:rStyle w:val="s2"/>
                <w:rFonts w:eastAsia="SimSun"/>
                <w:sz w:val="20"/>
                <w:szCs w:val="20"/>
              </w:rPr>
            </w:pPr>
            <w:r w:rsidRPr="00837E8E">
              <w:rPr>
                <w:rStyle w:val="s2"/>
                <w:rFonts w:eastAsia="SimSun"/>
                <w:sz w:val="20"/>
                <w:szCs w:val="20"/>
              </w:rPr>
              <w:t>Specifies the media presentation time of the first played out media sample when the viewport</w:t>
            </w:r>
            <w:ins w:id="108" w:author="Gunnar Heikkilä" w:date="2019-11-12T16:13:00Z">
              <w:r w:rsidR="00CC2284">
                <w:rPr>
                  <w:rStyle w:val="s2"/>
                  <w:rFonts w:eastAsia="SimSun"/>
                  <w:sz w:val="20"/>
                  <w:szCs w:val="20"/>
                </w:rPr>
                <w:t xml:space="preserve"> </w:t>
              </w:r>
              <w:r w:rsidR="00CC2284">
                <w:rPr>
                  <w:rStyle w:val="s2"/>
                  <w:rFonts w:eastAsia="SimSun"/>
                </w:rPr>
                <w:t>cluster</w:t>
              </w:r>
            </w:ins>
            <w:r w:rsidRPr="00837E8E">
              <w:rPr>
                <w:rStyle w:val="s2"/>
                <w:rFonts w:eastAsia="SimSun"/>
                <w:sz w:val="20"/>
                <w:szCs w:val="20"/>
              </w:rPr>
              <w:t xml:space="preserve"> indicated in the current entry is rendered starting from this media sample.</w:t>
            </w:r>
          </w:p>
        </w:tc>
      </w:tr>
      <w:tr w:rsidR="003A70BD" w:rsidRPr="006C7D24" w14:paraId="6A610563" w14:textId="77777777" w:rsidTr="0017126F">
        <w:trPr>
          <w:trHeight w:val="20"/>
        </w:trPr>
        <w:tc>
          <w:tcPr>
            <w:tcW w:w="540" w:type="dxa"/>
            <w:tcBorders>
              <w:right w:val="single" w:sz="4" w:space="0" w:color="000000"/>
            </w:tcBorders>
          </w:tcPr>
          <w:p w14:paraId="0B676631" w14:textId="77777777" w:rsidR="003A70BD" w:rsidRPr="00837E8E" w:rsidRDefault="003A70BD" w:rsidP="0017126F">
            <w:pPr>
              <w:spacing w:before="60" w:after="60"/>
              <w:rPr>
                <w:rFonts w:ascii="Courier New" w:hAnsi="Courier New" w:cs="Courier New"/>
                <w:sz w:val="20"/>
                <w:szCs w:val="20"/>
              </w:rPr>
            </w:pPr>
          </w:p>
        </w:tc>
        <w:tc>
          <w:tcPr>
            <w:tcW w:w="540" w:type="dxa"/>
            <w:tcBorders>
              <w:right w:val="single" w:sz="4" w:space="0" w:color="000000"/>
            </w:tcBorders>
          </w:tcPr>
          <w:p w14:paraId="18C82006" w14:textId="77777777" w:rsidR="003A70BD" w:rsidRPr="00837E8E" w:rsidRDefault="003A70BD" w:rsidP="0017126F">
            <w:pPr>
              <w:spacing w:before="60" w:after="60"/>
              <w:rPr>
                <w:rFonts w:ascii="Courier New" w:hAnsi="Courier New" w:cs="Courier New"/>
                <w:sz w:val="20"/>
                <w:szCs w:val="20"/>
              </w:rPr>
            </w:pPr>
          </w:p>
        </w:tc>
        <w:tc>
          <w:tcPr>
            <w:tcW w:w="1800" w:type="dxa"/>
            <w:tcBorders>
              <w:left w:val="single" w:sz="4" w:space="0" w:color="000000"/>
            </w:tcBorders>
          </w:tcPr>
          <w:p w14:paraId="50813ED3" w14:textId="77777777" w:rsidR="003A70BD" w:rsidRPr="00837E8E" w:rsidRDefault="003A70BD" w:rsidP="0017126F">
            <w:pPr>
              <w:spacing w:before="60" w:after="60"/>
              <w:rPr>
                <w:rFonts w:ascii="Courier New" w:hAnsi="Courier New" w:cs="Courier New"/>
                <w:sz w:val="20"/>
                <w:szCs w:val="20"/>
              </w:rPr>
            </w:pPr>
            <w:r w:rsidRPr="00837E8E">
              <w:rPr>
                <w:rFonts w:ascii="Courier New" w:hAnsi="Courier New" w:cs="Courier New"/>
                <w:sz w:val="20"/>
                <w:szCs w:val="20"/>
              </w:rPr>
              <w:t>duration</w:t>
            </w:r>
          </w:p>
        </w:tc>
        <w:tc>
          <w:tcPr>
            <w:tcW w:w="1297" w:type="dxa"/>
          </w:tcPr>
          <w:p w14:paraId="09540AC9" w14:textId="77777777" w:rsidR="003A70BD" w:rsidRPr="00837E8E" w:rsidRDefault="003A70BD" w:rsidP="0017126F">
            <w:pPr>
              <w:spacing w:before="60" w:after="60"/>
              <w:rPr>
                <w:rFonts w:ascii="Courier New" w:hAnsi="Courier New" w:cs="Courier New"/>
                <w:sz w:val="20"/>
                <w:szCs w:val="20"/>
              </w:rPr>
            </w:pPr>
            <w:r w:rsidRPr="00837E8E">
              <w:rPr>
                <w:rFonts w:ascii="Courier New" w:hAnsi="Courier New" w:cs="Courier New"/>
                <w:sz w:val="20"/>
                <w:szCs w:val="20"/>
              </w:rPr>
              <w:t>Integer</w:t>
            </w:r>
          </w:p>
        </w:tc>
        <w:tc>
          <w:tcPr>
            <w:tcW w:w="5003" w:type="dxa"/>
            <w:shd w:val="clear" w:color="auto" w:fill="auto"/>
          </w:tcPr>
          <w:p w14:paraId="782E643C" w14:textId="49766C2F" w:rsidR="003A70BD" w:rsidRPr="00837E8E" w:rsidRDefault="003A70BD" w:rsidP="0017126F">
            <w:pPr>
              <w:spacing w:before="60" w:after="60"/>
              <w:rPr>
                <w:sz w:val="20"/>
              </w:rPr>
            </w:pPr>
            <w:r w:rsidRPr="00837E8E">
              <w:rPr>
                <w:sz w:val="20"/>
              </w:rPr>
              <w:t xml:space="preserve">The time duration, in units of milliseconds, of the continuously presented media samples when the viewport </w:t>
            </w:r>
            <w:ins w:id="109" w:author="Gunnar Heikkilä" w:date="2019-11-12T16:14:00Z">
              <w:r w:rsidR="00CC2284">
                <w:rPr>
                  <w:sz w:val="20"/>
                </w:rPr>
                <w:t xml:space="preserve">cluster </w:t>
              </w:r>
            </w:ins>
            <w:r w:rsidRPr="00837E8E">
              <w:rPr>
                <w:sz w:val="20"/>
              </w:rPr>
              <w:t xml:space="preserve">indicated in the current entry is rendered starting from the media sample indicated by </w:t>
            </w:r>
            <w:r w:rsidRPr="00837E8E">
              <w:rPr>
                <w:rFonts w:ascii="Courier New" w:hAnsi="Courier New" w:cs="Courier New"/>
                <w:sz w:val="20"/>
              </w:rPr>
              <w:t>startTime</w:t>
            </w:r>
            <w:r w:rsidRPr="00837E8E">
              <w:rPr>
                <w:sz w:val="20"/>
              </w:rPr>
              <w:t>.</w:t>
            </w:r>
          </w:p>
          <w:p w14:paraId="26C839E0" w14:textId="77777777" w:rsidR="003A70BD" w:rsidRPr="00837E8E" w:rsidRDefault="003A70BD" w:rsidP="0017126F">
            <w:pPr>
              <w:spacing w:before="60" w:after="60"/>
              <w:rPr>
                <w:rStyle w:val="s2"/>
                <w:rFonts w:eastAsia="SimSun"/>
                <w:sz w:val="20"/>
                <w:szCs w:val="20"/>
              </w:rPr>
            </w:pPr>
            <w:r w:rsidRPr="00837E8E">
              <w:rPr>
                <w:sz w:val="20"/>
              </w:rPr>
              <w:t>"Continuously presented" means that the media clock continued to advance at the playout speed throughout the interval.</w:t>
            </w:r>
          </w:p>
        </w:tc>
      </w:tr>
      <w:tr w:rsidR="003A70BD" w:rsidRPr="006C7D24" w14:paraId="4796FA1A" w14:textId="77777777" w:rsidTr="0017126F">
        <w:trPr>
          <w:trHeight w:val="20"/>
        </w:trPr>
        <w:tc>
          <w:tcPr>
            <w:tcW w:w="540" w:type="dxa"/>
            <w:tcBorders>
              <w:right w:val="single" w:sz="4" w:space="0" w:color="000000"/>
            </w:tcBorders>
          </w:tcPr>
          <w:p w14:paraId="27189DF4" w14:textId="77777777" w:rsidR="003A70BD" w:rsidRPr="00837E8E" w:rsidRDefault="003A70BD" w:rsidP="0017126F">
            <w:pPr>
              <w:spacing w:before="60" w:after="60"/>
              <w:rPr>
                <w:rFonts w:ascii="Courier New" w:hAnsi="Courier New" w:cs="Courier New"/>
                <w:sz w:val="20"/>
                <w:szCs w:val="20"/>
              </w:rPr>
            </w:pPr>
          </w:p>
        </w:tc>
        <w:tc>
          <w:tcPr>
            <w:tcW w:w="540" w:type="dxa"/>
            <w:tcBorders>
              <w:right w:val="single" w:sz="4" w:space="0" w:color="000000"/>
            </w:tcBorders>
          </w:tcPr>
          <w:p w14:paraId="76705E32" w14:textId="77777777" w:rsidR="003A70BD" w:rsidRPr="00837E8E" w:rsidRDefault="003A70BD" w:rsidP="0017126F">
            <w:pPr>
              <w:spacing w:before="60" w:after="60"/>
              <w:rPr>
                <w:rFonts w:ascii="Courier New" w:hAnsi="Courier New" w:cs="Courier New"/>
                <w:sz w:val="20"/>
                <w:szCs w:val="20"/>
              </w:rPr>
            </w:pPr>
          </w:p>
        </w:tc>
        <w:tc>
          <w:tcPr>
            <w:tcW w:w="1800" w:type="dxa"/>
            <w:tcBorders>
              <w:left w:val="single" w:sz="4" w:space="0" w:color="000000"/>
            </w:tcBorders>
          </w:tcPr>
          <w:p w14:paraId="4FDAAC15" w14:textId="77777777" w:rsidR="003A70BD" w:rsidRPr="00837E8E" w:rsidRDefault="003A70BD" w:rsidP="0017126F">
            <w:pPr>
              <w:spacing w:before="60" w:after="60"/>
              <w:rPr>
                <w:rFonts w:ascii="Courier New" w:hAnsi="Courier New" w:cs="Courier New"/>
                <w:sz w:val="20"/>
                <w:szCs w:val="20"/>
              </w:rPr>
            </w:pPr>
            <w:r w:rsidRPr="00837E8E">
              <w:rPr>
                <w:rFonts w:ascii="Courier New" w:hAnsi="Courier New" w:cs="Courier New"/>
                <w:sz w:val="20"/>
                <w:szCs w:val="20"/>
              </w:rPr>
              <w:t>viewport</w:t>
            </w:r>
          </w:p>
        </w:tc>
        <w:tc>
          <w:tcPr>
            <w:tcW w:w="1297" w:type="dxa"/>
          </w:tcPr>
          <w:p w14:paraId="13088EA7" w14:textId="77777777" w:rsidR="003A70BD" w:rsidRPr="00837E8E" w:rsidRDefault="003A70BD" w:rsidP="0017126F">
            <w:pPr>
              <w:spacing w:before="60" w:after="60"/>
              <w:rPr>
                <w:rFonts w:ascii="Courier New" w:hAnsi="Courier New" w:cs="Courier New"/>
                <w:sz w:val="20"/>
                <w:szCs w:val="20"/>
              </w:rPr>
            </w:pPr>
            <w:r w:rsidRPr="00837E8E">
              <w:rPr>
                <w:rFonts w:ascii="Courier New" w:hAnsi="Courier New" w:cs="Courier New"/>
                <w:sz w:val="20"/>
                <w:szCs w:val="20"/>
              </w:rPr>
              <w:t>ViewportDataType</w:t>
            </w:r>
          </w:p>
        </w:tc>
        <w:tc>
          <w:tcPr>
            <w:tcW w:w="5003" w:type="dxa"/>
            <w:shd w:val="clear" w:color="auto" w:fill="auto"/>
          </w:tcPr>
          <w:p w14:paraId="4A555B28" w14:textId="2305FFEC" w:rsidR="003A70BD" w:rsidRPr="00837E8E" w:rsidRDefault="003A70BD" w:rsidP="0017126F">
            <w:pPr>
              <w:spacing w:before="60" w:after="60"/>
              <w:rPr>
                <w:rStyle w:val="s2"/>
                <w:rFonts w:eastAsia="SimSun"/>
                <w:sz w:val="20"/>
                <w:szCs w:val="20"/>
              </w:rPr>
            </w:pPr>
            <w:r w:rsidRPr="00D4095F">
              <w:rPr>
                <w:rStyle w:val="s2"/>
                <w:rFonts w:eastAsia="SimSun"/>
                <w:sz w:val="20"/>
                <w:szCs w:val="20"/>
              </w:rPr>
              <w:t xml:space="preserve">Indicates the </w:t>
            </w:r>
            <w:ins w:id="110" w:author="Gunnar Heikkilä" w:date="2019-11-12T16:14:00Z">
              <w:r w:rsidR="00CC2284">
                <w:rPr>
                  <w:rStyle w:val="s2"/>
                  <w:rFonts w:eastAsia="SimSun"/>
                  <w:sz w:val="20"/>
                  <w:szCs w:val="20"/>
                </w:rPr>
                <w:t>a</w:t>
              </w:r>
              <w:r w:rsidR="00CC2284">
                <w:rPr>
                  <w:rStyle w:val="s2"/>
                  <w:rFonts w:eastAsia="SimSun"/>
                </w:rPr>
                <w:t xml:space="preserve">verage </w:t>
              </w:r>
            </w:ins>
            <w:r w:rsidRPr="00D4095F">
              <w:rPr>
                <w:rStyle w:val="s2"/>
                <w:rFonts w:eastAsia="SimSun"/>
                <w:sz w:val="20"/>
                <w:szCs w:val="20"/>
              </w:rPr>
              <w:t xml:space="preserve">region of the omnidirectional media corresponding to the viewport </w:t>
            </w:r>
            <w:ins w:id="111" w:author="Gunnar Heikkilä" w:date="2019-11-12T16:14:00Z">
              <w:r w:rsidR="00CC2284">
                <w:rPr>
                  <w:rStyle w:val="s2"/>
                  <w:rFonts w:eastAsia="SimSun"/>
                  <w:sz w:val="20"/>
                  <w:szCs w:val="20"/>
                </w:rPr>
                <w:t xml:space="preserve">cluster </w:t>
              </w:r>
            </w:ins>
            <w:r w:rsidR="00D4095F" w:rsidRPr="00D4095F">
              <w:rPr>
                <w:rStyle w:val="s2"/>
                <w:rFonts w:eastAsia="SimSun"/>
                <w:sz w:val="20"/>
                <w:szCs w:val="20"/>
              </w:rPr>
              <w:t>being</w:t>
            </w:r>
            <w:r w:rsidRPr="00D4095F">
              <w:rPr>
                <w:rStyle w:val="s2"/>
                <w:rFonts w:eastAsia="SimSun"/>
                <w:sz w:val="20"/>
                <w:szCs w:val="20"/>
              </w:rPr>
              <w:t xml:space="preserve"> rendered </w:t>
            </w:r>
            <w:r w:rsidR="00D4095F" w:rsidRPr="00D4095F">
              <w:rPr>
                <w:rStyle w:val="s2"/>
                <w:rFonts w:eastAsia="SimSun"/>
                <w:sz w:val="20"/>
                <w:szCs w:val="20"/>
              </w:rPr>
              <w:t xml:space="preserve">starting </w:t>
            </w:r>
            <w:r w:rsidRPr="00D4095F">
              <w:rPr>
                <w:rStyle w:val="s2"/>
                <w:rFonts w:eastAsia="SimSun"/>
                <w:sz w:val="20"/>
                <w:szCs w:val="20"/>
              </w:rPr>
              <w:t xml:space="preserve">from the media sample </w:t>
            </w:r>
            <w:r w:rsidR="00D4095F" w:rsidRPr="00D4095F">
              <w:rPr>
                <w:rStyle w:val="s2"/>
                <w:rFonts w:eastAsia="SimSun"/>
                <w:sz w:val="20"/>
                <w:szCs w:val="20"/>
              </w:rPr>
              <w:t>time</w:t>
            </w:r>
            <w:r w:rsidR="00D4095F" w:rsidRPr="00D4095F">
              <w:rPr>
                <w:sz w:val="20"/>
                <w:szCs w:val="20"/>
              </w:rPr>
              <w:t xml:space="preserve"> </w:t>
            </w:r>
            <w:r w:rsidRPr="00D4095F">
              <w:rPr>
                <w:sz w:val="20"/>
                <w:szCs w:val="20"/>
              </w:rPr>
              <w:t>indicated by</w:t>
            </w:r>
            <w:r w:rsidRPr="00837E8E">
              <w:rPr>
                <w:sz w:val="20"/>
              </w:rPr>
              <w:t xml:space="preserve"> </w:t>
            </w:r>
            <w:r w:rsidRPr="00837E8E">
              <w:rPr>
                <w:rFonts w:ascii="Courier New" w:hAnsi="Courier New" w:cs="Courier New"/>
                <w:sz w:val="20"/>
              </w:rPr>
              <w:t>startTime</w:t>
            </w:r>
            <w:r w:rsidRPr="00837E8E">
              <w:rPr>
                <w:sz w:val="20"/>
              </w:rPr>
              <w:t>.</w:t>
            </w:r>
          </w:p>
        </w:tc>
      </w:tr>
    </w:tbl>
    <w:p w14:paraId="35757B1B" w14:textId="77777777" w:rsidR="003A70BD" w:rsidRPr="003A70BD" w:rsidRDefault="003A70BD" w:rsidP="003A70BD"/>
    <w:p w14:paraId="1480B7E0" w14:textId="3E02BA23" w:rsidR="00AF4743" w:rsidRPr="00AF4743" w:rsidRDefault="00AF4743" w:rsidP="00AF4743">
      <w:pPr>
        <w:pStyle w:val="1"/>
        <w:rPr>
          <w:b/>
        </w:rPr>
      </w:pPr>
      <w:r w:rsidRPr="00855B9D">
        <w:rPr>
          <w:b/>
          <w:highlight w:val="green"/>
        </w:rPr>
        <w:t>=========================== END OF CHANGE 1  ==========================</w:t>
      </w:r>
      <w:bookmarkEnd w:id="6"/>
      <w:bookmarkEnd w:id="7"/>
    </w:p>
    <w:sectPr w:rsidR="00AF4743" w:rsidRPr="00AF4743" w:rsidSect="000B7FED">
      <w:headerReference w:type="even" r:id="rId11"/>
      <w:headerReference w:type="default" r:id="rId12"/>
      <w:foot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38B4A" w14:textId="77777777" w:rsidR="005959AD" w:rsidRDefault="005959AD">
      <w:r>
        <w:separator/>
      </w:r>
    </w:p>
  </w:endnote>
  <w:endnote w:type="continuationSeparator" w:id="0">
    <w:p w14:paraId="2365DC05" w14:textId="77777777" w:rsidR="005959AD" w:rsidRDefault="005959AD">
      <w:r>
        <w:continuationSeparator/>
      </w:r>
    </w:p>
  </w:endnote>
  <w:endnote w:type="continuationNotice" w:id="1">
    <w:p w14:paraId="11052B53" w14:textId="77777777" w:rsidR="005959AD" w:rsidRDefault="005959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CE7C5" w14:textId="77777777" w:rsidR="00862B58" w:rsidRDefault="00862B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BA742" w14:textId="77777777" w:rsidR="005959AD" w:rsidRDefault="005959AD">
      <w:r>
        <w:separator/>
      </w:r>
    </w:p>
  </w:footnote>
  <w:footnote w:type="continuationSeparator" w:id="0">
    <w:p w14:paraId="216E46F2" w14:textId="77777777" w:rsidR="005959AD" w:rsidRDefault="005959AD">
      <w:r>
        <w:continuationSeparator/>
      </w:r>
    </w:p>
  </w:footnote>
  <w:footnote w:type="continuationNotice" w:id="1">
    <w:p w14:paraId="27A0F329" w14:textId="77777777" w:rsidR="005959AD" w:rsidRDefault="005959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F660" w14:textId="77777777" w:rsidR="00862B58" w:rsidRDefault="00862B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2CE1" w14:textId="77777777" w:rsidR="00862B58" w:rsidRDefault="00862B5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697CA" w14:textId="77777777" w:rsidR="00862B58" w:rsidRDefault="00862B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CBC4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681C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90B680"/>
    <w:lvl w:ilvl="0">
      <w:start w:val="1"/>
      <w:numFmt w:val="decimal"/>
      <w:lvlText w:val="%1."/>
      <w:lvlJc w:val="left"/>
      <w:pPr>
        <w:tabs>
          <w:tab w:val="num" w:pos="926"/>
        </w:tabs>
        <w:ind w:left="926" w:hanging="360"/>
      </w:pPr>
    </w:lvl>
  </w:abstractNum>
  <w:abstractNum w:abstractNumId="3" w15:restartNumberingAfterBreak="0">
    <w:nsid w:val="0C5D0A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D32559A"/>
    <w:multiLevelType w:val="hybridMultilevel"/>
    <w:tmpl w:val="8AA8E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3A0CAE"/>
    <w:multiLevelType w:val="multilevel"/>
    <w:tmpl w:val="5B82FB0A"/>
    <w:lvl w:ilvl="0">
      <w:start w:val="9"/>
      <w:numFmt w:val="decimal"/>
      <w:lvlText w:val="%1"/>
      <w:lvlJc w:val="left"/>
      <w:pPr>
        <w:ind w:left="700" w:hanging="700"/>
      </w:pPr>
      <w:rPr>
        <w:rFonts w:hint="default"/>
      </w:rPr>
    </w:lvl>
    <w:lvl w:ilvl="1">
      <w:start w:val="3"/>
      <w:numFmt w:val="decimal"/>
      <w:lvlText w:val="%1.%2"/>
      <w:lvlJc w:val="left"/>
      <w:pPr>
        <w:ind w:left="900" w:hanging="720"/>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7" w15:restartNumberingAfterBreak="0">
    <w:nsid w:val="4A0B543A"/>
    <w:multiLevelType w:val="hybridMultilevel"/>
    <w:tmpl w:val="F7E0F3B4"/>
    <w:lvl w:ilvl="0" w:tplc="D994BF06">
      <w:start w:val="1"/>
      <w:numFmt w:val="decimal"/>
      <w:lvlText w:val="%1."/>
      <w:lvlJc w:val="left"/>
      <w:pPr>
        <w:ind w:left="720" w:hanging="360"/>
      </w:pPr>
      <w:rPr>
        <w:rFonts w:eastAsia="Times New Roman" w:hint="default"/>
        <w:sz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EE7939"/>
    <w:multiLevelType w:val="hybridMultilevel"/>
    <w:tmpl w:val="F710E0A4"/>
    <w:lvl w:ilvl="0" w:tplc="414C513C">
      <w:start w:val="1"/>
      <w:numFmt w:val="decimal"/>
      <w:lvlText w:val="%1."/>
      <w:lvlJc w:val="left"/>
      <w:pPr>
        <w:ind w:left="720" w:hanging="360"/>
      </w:pPr>
      <w:rPr>
        <w:rFonts w:eastAsia="Times New Roman" w:hint="default"/>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C3230F5"/>
    <w:multiLevelType w:val="hybridMultilevel"/>
    <w:tmpl w:val="F574EDA0"/>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15:restartNumberingAfterBreak="0">
    <w:nsid w:val="5C514877"/>
    <w:multiLevelType w:val="hybridMultilevel"/>
    <w:tmpl w:val="1B38B8F4"/>
    <w:lvl w:ilvl="0" w:tplc="3D264D7C">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41F0B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58D025E"/>
    <w:multiLevelType w:val="multilevel"/>
    <w:tmpl w:val="107CC38A"/>
    <w:lvl w:ilvl="0">
      <w:start w:val="9"/>
      <w:numFmt w:val="decimal"/>
      <w:lvlText w:val="%1"/>
      <w:lvlJc w:val="left"/>
      <w:pPr>
        <w:ind w:left="700" w:hanging="700"/>
      </w:pPr>
      <w:rPr>
        <w:rFonts w:hint="default"/>
      </w:rPr>
    </w:lvl>
    <w:lvl w:ilvl="1">
      <w:start w:val="3"/>
      <w:numFmt w:val="decimal"/>
      <w:lvlText w:val="%1.%2"/>
      <w:lvlJc w:val="left"/>
      <w:pPr>
        <w:ind w:left="1260" w:hanging="72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14" w15:restartNumberingAfterBreak="0">
    <w:nsid w:val="76945643"/>
    <w:multiLevelType w:val="multilevel"/>
    <w:tmpl w:val="27D47BBE"/>
    <w:lvl w:ilvl="0">
      <w:start w:val="9"/>
      <w:numFmt w:val="decimal"/>
      <w:lvlText w:val="%1"/>
      <w:lvlJc w:val="left"/>
      <w:pPr>
        <w:ind w:left="700" w:hanging="70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780C2A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0"/>
  </w:num>
  <w:num w:numId="3">
    <w:abstractNumId w:val="15"/>
  </w:num>
  <w:num w:numId="4">
    <w:abstractNumId w:val="12"/>
  </w:num>
  <w:num w:numId="5">
    <w:abstractNumId w:val="3"/>
  </w:num>
  <w:num w:numId="6">
    <w:abstractNumId w:val="6"/>
  </w:num>
  <w:num w:numId="7">
    <w:abstractNumId w:val="13"/>
  </w:num>
  <w:num w:numId="8">
    <w:abstractNumId w:val="14"/>
  </w:num>
  <w:num w:numId="9">
    <w:abstractNumId w:val="7"/>
  </w:num>
  <w:num w:numId="10">
    <w:abstractNumId w:val="8"/>
  </w:num>
  <w:num w:numId="11">
    <w:abstractNumId w:val="5"/>
  </w:num>
  <w:num w:numId="12">
    <w:abstractNumId w:val="0"/>
  </w:num>
  <w:num w:numId="13">
    <w:abstractNumId w:val="1"/>
  </w:num>
  <w:num w:numId="14">
    <w:abstractNumId w:val="2"/>
  </w:num>
  <w:num w:numId="15">
    <w:abstractNumId w:val="1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AD" w15:userId="S::gunnar.heikkila@ericsson.com::fd1b793f-3c9a-49ce-adf7-f4190a371f2c"/>
  </w15:person>
  <w15:person w15:author="Gunnar Heikkilä 2">
    <w15:presenceInfo w15:providerId="None" w15:userId="Gunnar Heikkilä 2"/>
  </w15:person>
  <w15:person w15:author="Gunnar Heikkilä 3">
    <w15:presenceInfo w15:providerId="None" w15:userId="Gunnar Heikkilä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15"/>
    <w:rsid w:val="00004747"/>
    <w:rsid w:val="0001103B"/>
    <w:rsid w:val="00011323"/>
    <w:rsid w:val="00017837"/>
    <w:rsid w:val="000200F6"/>
    <w:rsid w:val="000201DD"/>
    <w:rsid w:val="00021376"/>
    <w:rsid w:val="00022E4A"/>
    <w:rsid w:val="00024A87"/>
    <w:rsid w:val="00025C12"/>
    <w:rsid w:val="000260DC"/>
    <w:rsid w:val="00030259"/>
    <w:rsid w:val="00031EBD"/>
    <w:rsid w:val="00032BBC"/>
    <w:rsid w:val="00033986"/>
    <w:rsid w:val="00035C2B"/>
    <w:rsid w:val="00035E72"/>
    <w:rsid w:val="0004004E"/>
    <w:rsid w:val="00042937"/>
    <w:rsid w:val="000463E6"/>
    <w:rsid w:val="000466BE"/>
    <w:rsid w:val="00050B64"/>
    <w:rsid w:val="00055657"/>
    <w:rsid w:val="00056D44"/>
    <w:rsid w:val="00065EFC"/>
    <w:rsid w:val="00067A82"/>
    <w:rsid w:val="00067C20"/>
    <w:rsid w:val="00072474"/>
    <w:rsid w:val="00075F5E"/>
    <w:rsid w:val="000768C1"/>
    <w:rsid w:val="00081285"/>
    <w:rsid w:val="0008317E"/>
    <w:rsid w:val="00084F8F"/>
    <w:rsid w:val="000919B5"/>
    <w:rsid w:val="00091E1F"/>
    <w:rsid w:val="00092448"/>
    <w:rsid w:val="00094FDC"/>
    <w:rsid w:val="00095C19"/>
    <w:rsid w:val="00097789"/>
    <w:rsid w:val="000A29D1"/>
    <w:rsid w:val="000A2D04"/>
    <w:rsid w:val="000A3C23"/>
    <w:rsid w:val="000A5C5B"/>
    <w:rsid w:val="000A6394"/>
    <w:rsid w:val="000A6C6F"/>
    <w:rsid w:val="000B08BC"/>
    <w:rsid w:val="000B5666"/>
    <w:rsid w:val="000B7FED"/>
    <w:rsid w:val="000C038A"/>
    <w:rsid w:val="000C0D0A"/>
    <w:rsid w:val="000C21BE"/>
    <w:rsid w:val="000C31C7"/>
    <w:rsid w:val="000C588D"/>
    <w:rsid w:val="000C6598"/>
    <w:rsid w:val="000C7740"/>
    <w:rsid w:val="000D228F"/>
    <w:rsid w:val="000D2482"/>
    <w:rsid w:val="000D2773"/>
    <w:rsid w:val="000D4CA1"/>
    <w:rsid w:val="000D7EA4"/>
    <w:rsid w:val="000F7768"/>
    <w:rsid w:val="00100689"/>
    <w:rsid w:val="001007F7"/>
    <w:rsid w:val="00101275"/>
    <w:rsid w:val="00102437"/>
    <w:rsid w:val="00114AE6"/>
    <w:rsid w:val="001250C5"/>
    <w:rsid w:val="00130767"/>
    <w:rsid w:val="00133B1E"/>
    <w:rsid w:val="00135F34"/>
    <w:rsid w:val="00141123"/>
    <w:rsid w:val="00145D43"/>
    <w:rsid w:val="001471AA"/>
    <w:rsid w:val="0014748A"/>
    <w:rsid w:val="001510AD"/>
    <w:rsid w:val="00152A20"/>
    <w:rsid w:val="00152D5B"/>
    <w:rsid w:val="00153106"/>
    <w:rsid w:val="0015326C"/>
    <w:rsid w:val="0015481F"/>
    <w:rsid w:val="00157415"/>
    <w:rsid w:val="00163472"/>
    <w:rsid w:val="00163648"/>
    <w:rsid w:val="0016564F"/>
    <w:rsid w:val="00170585"/>
    <w:rsid w:val="001717B1"/>
    <w:rsid w:val="0017207E"/>
    <w:rsid w:val="00173AD9"/>
    <w:rsid w:val="00174C61"/>
    <w:rsid w:val="00175505"/>
    <w:rsid w:val="00176144"/>
    <w:rsid w:val="001870EF"/>
    <w:rsid w:val="00192692"/>
    <w:rsid w:val="00192C46"/>
    <w:rsid w:val="00193F48"/>
    <w:rsid w:val="00194A5B"/>
    <w:rsid w:val="00196FA8"/>
    <w:rsid w:val="001A08B3"/>
    <w:rsid w:val="001A7B60"/>
    <w:rsid w:val="001B4309"/>
    <w:rsid w:val="001B52F0"/>
    <w:rsid w:val="001B7343"/>
    <w:rsid w:val="001B7A65"/>
    <w:rsid w:val="001C2C76"/>
    <w:rsid w:val="001C2F8D"/>
    <w:rsid w:val="001C34A8"/>
    <w:rsid w:val="001C3613"/>
    <w:rsid w:val="001C3754"/>
    <w:rsid w:val="001C4EC4"/>
    <w:rsid w:val="001C68E3"/>
    <w:rsid w:val="001C69E9"/>
    <w:rsid w:val="001D3916"/>
    <w:rsid w:val="001E1F51"/>
    <w:rsid w:val="001E3038"/>
    <w:rsid w:val="001E414F"/>
    <w:rsid w:val="001E41F3"/>
    <w:rsid w:val="001E7083"/>
    <w:rsid w:val="001F4485"/>
    <w:rsid w:val="001F4971"/>
    <w:rsid w:val="001F50C3"/>
    <w:rsid w:val="001F7477"/>
    <w:rsid w:val="0020059D"/>
    <w:rsid w:val="002039CB"/>
    <w:rsid w:val="002055DE"/>
    <w:rsid w:val="0020631B"/>
    <w:rsid w:val="00206759"/>
    <w:rsid w:val="00213D26"/>
    <w:rsid w:val="00217A28"/>
    <w:rsid w:val="00220A8C"/>
    <w:rsid w:val="00222DD3"/>
    <w:rsid w:val="002253D1"/>
    <w:rsid w:val="0022620E"/>
    <w:rsid w:val="00231947"/>
    <w:rsid w:val="00232E01"/>
    <w:rsid w:val="00236287"/>
    <w:rsid w:val="00237906"/>
    <w:rsid w:val="002419F0"/>
    <w:rsid w:val="00245668"/>
    <w:rsid w:val="00253998"/>
    <w:rsid w:val="0025473F"/>
    <w:rsid w:val="0026004D"/>
    <w:rsid w:val="002640DD"/>
    <w:rsid w:val="00265040"/>
    <w:rsid w:val="0026598F"/>
    <w:rsid w:val="002745B7"/>
    <w:rsid w:val="00275D12"/>
    <w:rsid w:val="002772E3"/>
    <w:rsid w:val="00277604"/>
    <w:rsid w:val="00277FCB"/>
    <w:rsid w:val="00281217"/>
    <w:rsid w:val="00284A0A"/>
    <w:rsid w:val="00284FEB"/>
    <w:rsid w:val="002860C4"/>
    <w:rsid w:val="002877BF"/>
    <w:rsid w:val="002910FF"/>
    <w:rsid w:val="00292405"/>
    <w:rsid w:val="002A1678"/>
    <w:rsid w:val="002B15F0"/>
    <w:rsid w:val="002B1700"/>
    <w:rsid w:val="002B5741"/>
    <w:rsid w:val="002B76CA"/>
    <w:rsid w:val="002C2AF3"/>
    <w:rsid w:val="002C316A"/>
    <w:rsid w:val="002C5D8F"/>
    <w:rsid w:val="002D11C5"/>
    <w:rsid w:val="002D4A2E"/>
    <w:rsid w:val="002D7431"/>
    <w:rsid w:val="002E236D"/>
    <w:rsid w:val="002E2D1B"/>
    <w:rsid w:val="002F0287"/>
    <w:rsid w:val="002F1021"/>
    <w:rsid w:val="002F686F"/>
    <w:rsid w:val="002F6933"/>
    <w:rsid w:val="002F76F5"/>
    <w:rsid w:val="00300E95"/>
    <w:rsid w:val="0030243D"/>
    <w:rsid w:val="003028CE"/>
    <w:rsid w:val="00305151"/>
    <w:rsid w:val="00305409"/>
    <w:rsid w:val="003064D9"/>
    <w:rsid w:val="00311BC1"/>
    <w:rsid w:val="00311C28"/>
    <w:rsid w:val="003131EE"/>
    <w:rsid w:val="0031400E"/>
    <w:rsid w:val="00322B10"/>
    <w:rsid w:val="003259EF"/>
    <w:rsid w:val="00326E99"/>
    <w:rsid w:val="003311C8"/>
    <w:rsid w:val="003323DC"/>
    <w:rsid w:val="00334BA2"/>
    <w:rsid w:val="00337A53"/>
    <w:rsid w:val="00341353"/>
    <w:rsid w:val="00342967"/>
    <w:rsid w:val="00342B5C"/>
    <w:rsid w:val="00345B64"/>
    <w:rsid w:val="00346BB8"/>
    <w:rsid w:val="00352ACF"/>
    <w:rsid w:val="00352FC6"/>
    <w:rsid w:val="0035339B"/>
    <w:rsid w:val="00353DE5"/>
    <w:rsid w:val="00355A97"/>
    <w:rsid w:val="00357375"/>
    <w:rsid w:val="003609EF"/>
    <w:rsid w:val="00361F31"/>
    <w:rsid w:val="0036231A"/>
    <w:rsid w:val="003626FE"/>
    <w:rsid w:val="003631DA"/>
    <w:rsid w:val="00366C29"/>
    <w:rsid w:val="00370C05"/>
    <w:rsid w:val="00371F3F"/>
    <w:rsid w:val="00372067"/>
    <w:rsid w:val="00374DD4"/>
    <w:rsid w:val="0037553B"/>
    <w:rsid w:val="00376FDE"/>
    <w:rsid w:val="0038126C"/>
    <w:rsid w:val="00381918"/>
    <w:rsid w:val="00382093"/>
    <w:rsid w:val="0038459B"/>
    <w:rsid w:val="00390486"/>
    <w:rsid w:val="00393772"/>
    <w:rsid w:val="00397A63"/>
    <w:rsid w:val="003A70BD"/>
    <w:rsid w:val="003A7808"/>
    <w:rsid w:val="003B0882"/>
    <w:rsid w:val="003B1A51"/>
    <w:rsid w:val="003B3BA2"/>
    <w:rsid w:val="003B6CFD"/>
    <w:rsid w:val="003B7C31"/>
    <w:rsid w:val="003C02DC"/>
    <w:rsid w:val="003C0F62"/>
    <w:rsid w:val="003C2AD2"/>
    <w:rsid w:val="003C471C"/>
    <w:rsid w:val="003C50B8"/>
    <w:rsid w:val="003D38F5"/>
    <w:rsid w:val="003D39CB"/>
    <w:rsid w:val="003E1495"/>
    <w:rsid w:val="003E1A36"/>
    <w:rsid w:val="003E4650"/>
    <w:rsid w:val="003E5EB6"/>
    <w:rsid w:val="003E635C"/>
    <w:rsid w:val="004012A8"/>
    <w:rsid w:val="0040727F"/>
    <w:rsid w:val="00407840"/>
    <w:rsid w:val="00410371"/>
    <w:rsid w:val="0041089D"/>
    <w:rsid w:val="00413821"/>
    <w:rsid w:val="00416A16"/>
    <w:rsid w:val="0041792A"/>
    <w:rsid w:val="0042232D"/>
    <w:rsid w:val="0042334D"/>
    <w:rsid w:val="00423F45"/>
    <w:rsid w:val="004242F1"/>
    <w:rsid w:val="00427D05"/>
    <w:rsid w:val="004475B4"/>
    <w:rsid w:val="004507B4"/>
    <w:rsid w:val="004533D5"/>
    <w:rsid w:val="00455CD4"/>
    <w:rsid w:val="00460C44"/>
    <w:rsid w:val="00464399"/>
    <w:rsid w:val="00467AB6"/>
    <w:rsid w:val="00467F72"/>
    <w:rsid w:val="004723EC"/>
    <w:rsid w:val="0047367E"/>
    <w:rsid w:val="004749E7"/>
    <w:rsid w:val="004761AC"/>
    <w:rsid w:val="00477E11"/>
    <w:rsid w:val="004823FB"/>
    <w:rsid w:val="00482662"/>
    <w:rsid w:val="00482C66"/>
    <w:rsid w:val="00491093"/>
    <w:rsid w:val="00492430"/>
    <w:rsid w:val="00495C29"/>
    <w:rsid w:val="00496A7D"/>
    <w:rsid w:val="004A0E27"/>
    <w:rsid w:val="004A20E2"/>
    <w:rsid w:val="004A381B"/>
    <w:rsid w:val="004A4086"/>
    <w:rsid w:val="004A4BBF"/>
    <w:rsid w:val="004A4C2D"/>
    <w:rsid w:val="004B31CF"/>
    <w:rsid w:val="004B32AE"/>
    <w:rsid w:val="004B4BB1"/>
    <w:rsid w:val="004B6024"/>
    <w:rsid w:val="004B63E9"/>
    <w:rsid w:val="004B75B7"/>
    <w:rsid w:val="004B7E21"/>
    <w:rsid w:val="004C1954"/>
    <w:rsid w:val="004C215F"/>
    <w:rsid w:val="004D1B6D"/>
    <w:rsid w:val="004D32DE"/>
    <w:rsid w:val="004D3C99"/>
    <w:rsid w:val="004D4822"/>
    <w:rsid w:val="004D5969"/>
    <w:rsid w:val="004D6B1C"/>
    <w:rsid w:val="004D6EAB"/>
    <w:rsid w:val="004D7561"/>
    <w:rsid w:val="004F47AC"/>
    <w:rsid w:val="00502B64"/>
    <w:rsid w:val="005061D2"/>
    <w:rsid w:val="00512E65"/>
    <w:rsid w:val="00514B6E"/>
    <w:rsid w:val="0051580D"/>
    <w:rsid w:val="005159B2"/>
    <w:rsid w:val="00526929"/>
    <w:rsid w:val="0052795B"/>
    <w:rsid w:val="00534732"/>
    <w:rsid w:val="00534A72"/>
    <w:rsid w:val="00536606"/>
    <w:rsid w:val="005402EB"/>
    <w:rsid w:val="005424E8"/>
    <w:rsid w:val="0054365C"/>
    <w:rsid w:val="0054466B"/>
    <w:rsid w:val="00547111"/>
    <w:rsid w:val="00551F88"/>
    <w:rsid w:val="00562368"/>
    <w:rsid w:val="00565E65"/>
    <w:rsid w:val="00565E7B"/>
    <w:rsid w:val="00567C33"/>
    <w:rsid w:val="005735A4"/>
    <w:rsid w:val="0057607C"/>
    <w:rsid w:val="005764A3"/>
    <w:rsid w:val="00580B19"/>
    <w:rsid w:val="00581651"/>
    <w:rsid w:val="005818FB"/>
    <w:rsid w:val="00584C5B"/>
    <w:rsid w:val="005853B1"/>
    <w:rsid w:val="005878BE"/>
    <w:rsid w:val="005905EF"/>
    <w:rsid w:val="00592D74"/>
    <w:rsid w:val="0059301A"/>
    <w:rsid w:val="00593267"/>
    <w:rsid w:val="005959AD"/>
    <w:rsid w:val="00596C8A"/>
    <w:rsid w:val="00596D62"/>
    <w:rsid w:val="005A431A"/>
    <w:rsid w:val="005B076B"/>
    <w:rsid w:val="005B1F66"/>
    <w:rsid w:val="005B2496"/>
    <w:rsid w:val="005D015C"/>
    <w:rsid w:val="005D0295"/>
    <w:rsid w:val="005D132A"/>
    <w:rsid w:val="005D15DA"/>
    <w:rsid w:val="005D3377"/>
    <w:rsid w:val="005D33F4"/>
    <w:rsid w:val="005D6DA4"/>
    <w:rsid w:val="005E0AA1"/>
    <w:rsid w:val="005E2C44"/>
    <w:rsid w:val="005E2F2D"/>
    <w:rsid w:val="005F5DCC"/>
    <w:rsid w:val="00600C0A"/>
    <w:rsid w:val="00602754"/>
    <w:rsid w:val="00603838"/>
    <w:rsid w:val="00606587"/>
    <w:rsid w:val="0061039E"/>
    <w:rsid w:val="00612CAE"/>
    <w:rsid w:val="0061613F"/>
    <w:rsid w:val="00616AA6"/>
    <w:rsid w:val="00621188"/>
    <w:rsid w:val="00621734"/>
    <w:rsid w:val="00624EEC"/>
    <w:rsid w:val="006257ED"/>
    <w:rsid w:val="00630568"/>
    <w:rsid w:val="006312B6"/>
    <w:rsid w:val="0063393E"/>
    <w:rsid w:val="006352A7"/>
    <w:rsid w:val="0063586D"/>
    <w:rsid w:val="006426BA"/>
    <w:rsid w:val="00647C4A"/>
    <w:rsid w:val="00652F90"/>
    <w:rsid w:val="00653359"/>
    <w:rsid w:val="00653C9D"/>
    <w:rsid w:val="00653CFA"/>
    <w:rsid w:val="006571F5"/>
    <w:rsid w:val="00661BD5"/>
    <w:rsid w:val="006649CC"/>
    <w:rsid w:val="00665477"/>
    <w:rsid w:val="00665850"/>
    <w:rsid w:val="00665872"/>
    <w:rsid w:val="00670848"/>
    <w:rsid w:val="00676686"/>
    <w:rsid w:val="006774A4"/>
    <w:rsid w:val="00687A21"/>
    <w:rsid w:val="00692010"/>
    <w:rsid w:val="006924C3"/>
    <w:rsid w:val="006941D6"/>
    <w:rsid w:val="00695808"/>
    <w:rsid w:val="00695B42"/>
    <w:rsid w:val="00695CE8"/>
    <w:rsid w:val="006A03FE"/>
    <w:rsid w:val="006A6B95"/>
    <w:rsid w:val="006B140F"/>
    <w:rsid w:val="006B46FB"/>
    <w:rsid w:val="006B6637"/>
    <w:rsid w:val="006B7EAB"/>
    <w:rsid w:val="006C09C9"/>
    <w:rsid w:val="006C1057"/>
    <w:rsid w:val="006C1533"/>
    <w:rsid w:val="006C2DA5"/>
    <w:rsid w:val="006C5A3F"/>
    <w:rsid w:val="006E1475"/>
    <w:rsid w:val="006E21FB"/>
    <w:rsid w:val="006E4344"/>
    <w:rsid w:val="006E4E27"/>
    <w:rsid w:val="006E576C"/>
    <w:rsid w:val="006F08C5"/>
    <w:rsid w:val="006F313C"/>
    <w:rsid w:val="006F3F5B"/>
    <w:rsid w:val="006F68F0"/>
    <w:rsid w:val="00700DD2"/>
    <w:rsid w:val="007018EA"/>
    <w:rsid w:val="0070493C"/>
    <w:rsid w:val="0070509B"/>
    <w:rsid w:val="0071166F"/>
    <w:rsid w:val="007202EA"/>
    <w:rsid w:val="00721A49"/>
    <w:rsid w:val="00725514"/>
    <w:rsid w:val="007329FF"/>
    <w:rsid w:val="00736F21"/>
    <w:rsid w:val="00737B83"/>
    <w:rsid w:val="007407DF"/>
    <w:rsid w:val="0074095E"/>
    <w:rsid w:val="00746245"/>
    <w:rsid w:val="00747EA6"/>
    <w:rsid w:val="00763D6C"/>
    <w:rsid w:val="00763D7A"/>
    <w:rsid w:val="0076495A"/>
    <w:rsid w:val="007665AC"/>
    <w:rsid w:val="007704C4"/>
    <w:rsid w:val="007713F0"/>
    <w:rsid w:val="007718A3"/>
    <w:rsid w:val="00771F67"/>
    <w:rsid w:val="0077339E"/>
    <w:rsid w:val="00773A65"/>
    <w:rsid w:val="00773D8E"/>
    <w:rsid w:val="007745FA"/>
    <w:rsid w:val="00775213"/>
    <w:rsid w:val="00781161"/>
    <w:rsid w:val="00781273"/>
    <w:rsid w:val="007844AF"/>
    <w:rsid w:val="0079109B"/>
    <w:rsid w:val="00792342"/>
    <w:rsid w:val="007928FB"/>
    <w:rsid w:val="00794AF1"/>
    <w:rsid w:val="00794C58"/>
    <w:rsid w:val="0079509D"/>
    <w:rsid w:val="007977A8"/>
    <w:rsid w:val="007A0FF9"/>
    <w:rsid w:val="007A125E"/>
    <w:rsid w:val="007A3815"/>
    <w:rsid w:val="007A39FF"/>
    <w:rsid w:val="007A4157"/>
    <w:rsid w:val="007A473F"/>
    <w:rsid w:val="007A515F"/>
    <w:rsid w:val="007B3C44"/>
    <w:rsid w:val="007B3F40"/>
    <w:rsid w:val="007B512A"/>
    <w:rsid w:val="007C0520"/>
    <w:rsid w:val="007C2097"/>
    <w:rsid w:val="007C2F61"/>
    <w:rsid w:val="007C6002"/>
    <w:rsid w:val="007D3DC4"/>
    <w:rsid w:val="007D438A"/>
    <w:rsid w:val="007D6A07"/>
    <w:rsid w:val="007D6B9C"/>
    <w:rsid w:val="007D6E0A"/>
    <w:rsid w:val="007E0F5C"/>
    <w:rsid w:val="007E268B"/>
    <w:rsid w:val="007F146C"/>
    <w:rsid w:val="007F168F"/>
    <w:rsid w:val="007F1814"/>
    <w:rsid w:val="007F1BA2"/>
    <w:rsid w:val="007F3CDF"/>
    <w:rsid w:val="007F7259"/>
    <w:rsid w:val="008040A8"/>
    <w:rsid w:val="008051FF"/>
    <w:rsid w:val="00807322"/>
    <w:rsid w:val="0081052E"/>
    <w:rsid w:val="00811B03"/>
    <w:rsid w:val="00812173"/>
    <w:rsid w:val="00814F2F"/>
    <w:rsid w:val="00816456"/>
    <w:rsid w:val="00816694"/>
    <w:rsid w:val="008209C7"/>
    <w:rsid w:val="008212B3"/>
    <w:rsid w:val="00824402"/>
    <w:rsid w:val="00826219"/>
    <w:rsid w:val="008279FA"/>
    <w:rsid w:val="0083069C"/>
    <w:rsid w:val="00842609"/>
    <w:rsid w:val="0084413C"/>
    <w:rsid w:val="0084654D"/>
    <w:rsid w:val="0085129A"/>
    <w:rsid w:val="00855B9D"/>
    <w:rsid w:val="0085614E"/>
    <w:rsid w:val="00857B3B"/>
    <w:rsid w:val="008626E7"/>
    <w:rsid w:val="00862B58"/>
    <w:rsid w:val="008652A9"/>
    <w:rsid w:val="00870EE7"/>
    <w:rsid w:val="008738E3"/>
    <w:rsid w:val="00873E4A"/>
    <w:rsid w:val="0088195A"/>
    <w:rsid w:val="008863B9"/>
    <w:rsid w:val="00891DC8"/>
    <w:rsid w:val="00894058"/>
    <w:rsid w:val="008955B7"/>
    <w:rsid w:val="008A0732"/>
    <w:rsid w:val="008A0CBE"/>
    <w:rsid w:val="008A0F56"/>
    <w:rsid w:val="008A18A7"/>
    <w:rsid w:val="008A211A"/>
    <w:rsid w:val="008A45A6"/>
    <w:rsid w:val="008A48AA"/>
    <w:rsid w:val="008A5C5B"/>
    <w:rsid w:val="008A5E57"/>
    <w:rsid w:val="008A7F68"/>
    <w:rsid w:val="008B0DB5"/>
    <w:rsid w:val="008B2D0E"/>
    <w:rsid w:val="008B3405"/>
    <w:rsid w:val="008B50E8"/>
    <w:rsid w:val="008B6283"/>
    <w:rsid w:val="008B6CFE"/>
    <w:rsid w:val="008B7BE9"/>
    <w:rsid w:val="008C2A73"/>
    <w:rsid w:val="008C2B36"/>
    <w:rsid w:val="008C333D"/>
    <w:rsid w:val="008C345B"/>
    <w:rsid w:val="008D3C00"/>
    <w:rsid w:val="008E471C"/>
    <w:rsid w:val="008E5FA2"/>
    <w:rsid w:val="008E7AA6"/>
    <w:rsid w:val="008F0F68"/>
    <w:rsid w:val="008F0F7E"/>
    <w:rsid w:val="008F412D"/>
    <w:rsid w:val="008F686C"/>
    <w:rsid w:val="008F6C8B"/>
    <w:rsid w:val="009003FF"/>
    <w:rsid w:val="009056E9"/>
    <w:rsid w:val="00905C3A"/>
    <w:rsid w:val="00907411"/>
    <w:rsid w:val="0091106A"/>
    <w:rsid w:val="0091183F"/>
    <w:rsid w:val="00911A7F"/>
    <w:rsid w:val="00912B0F"/>
    <w:rsid w:val="009148DE"/>
    <w:rsid w:val="00914B47"/>
    <w:rsid w:val="009157B4"/>
    <w:rsid w:val="00922833"/>
    <w:rsid w:val="00925A43"/>
    <w:rsid w:val="0092785B"/>
    <w:rsid w:val="009279DF"/>
    <w:rsid w:val="00931CEA"/>
    <w:rsid w:val="00931E1D"/>
    <w:rsid w:val="009370A4"/>
    <w:rsid w:val="0093744D"/>
    <w:rsid w:val="009412E2"/>
    <w:rsid w:val="00941E30"/>
    <w:rsid w:val="00943887"/>
    <w:rsid w:val="00950850"/>
    <w:rsid w:val="00955661"/>
    <w:rsid w:val="00957732"/>
    <w:rsid w:val="0096285C"/>
    <w:rsid w:val="00963B36"/>
    <w:rsid w:val="00965F2E"/>
    <w:rsid w:val="00966F9C"/>
    <w:rsid w:val="009718AD"/>
    <w:rsid w:val="009777D9"/>
    <w:rsid w:val="00980937"/>
    <w:rsid w:val="00982EEA"/>
    <w:rsid w:val="00983F80"/>
    <w:rsid w:val="009853BC"/>
    <w:rsid w:val="00985E41"/>
    <w:rsid w:val="00986707"/>
    <w:rsid w:val="00986D28"/>
    <w:rsid w:val="00991B88"/>
    <w:rsid w:val="009935E3"/>
    <w:rsid w:val="0099754E"/>
    <w:rsid w:val="00997B9C"/>
    <w:rsid w:val="009A3FB4"/>
    <w:rsid w:val="009A5753"/>
    <w:rsid w:val="009A579D"/>
    <w:rsid w:val="009A5EB8"/>
    <w:rsid w:val="009B2486"/>
    <w:rsid w:val="009B2549"/>
    <w:rsid w:val="009B263B"/>
    <w:rsid w:val="009B6F53"/>
    <w:rsid w:val="009C25C7"/>
    <w:rsid w:val="009C3A05"/>
    <w:rsid w:val="009C4042"/>
    <w:rsid w:val="009C4BA0"/>
    <w:rsid w:val="009C5D4F"/>
    <w:rsid w:val="009C5D59"/>
    <w:rsid w:val="009C6D8C"/>
    <w:rsid w:val="009D0050"/>
    <w:rsid w:val="009D197A"/>
    <w:rsid w:val="009D4C11"/>
    <w:rsid w:val="009E3297"/>
    <w:rsid w:val="009E44D1"/>
    <w:rsid w:val="009E61B3"/>
    <w:rsid w:val="009F093F"/>
    <w:rsid w:val="009F1758"/>
    <w:rsid w:val="009F26A3"/>
    <w:rsid w:val="009F3B05"/>
    <w:rsid w:val="009F734F"/>
    <w:rsid w:val="00A0081F"/>
    <w:rsid w:val="00A0139C"/>
    <w:rsid w:val="00A06A6D"/>
    <w:rsid w:val="00A06D5C"/>
    <w:rsid w:val="00A11C32"/>
    <w:rsid w:val="00A13730"/>
    <w:rsid w:val="00A227DC"/>
    <w:rsid w:val="00A246B6"/>
    <w:rsid w:val="00A3149C"/>
    <w:rsid w:val="00A406B7"/>
    <w:rsid w:val="00A40AB6"/>
    <w:rsid w:val="00A43C85"/>
    <w:rsid w:val="00A47E70"/>
    <w:rsid w:val="00A50CF0"/>
    <w:rsid w:val="00A52CCB"/>
    <w:rsid w:val="00A530B4"/>
    <w:rsid w:val="00A5375A"/>
    <w:rsid w:val="00A54998"/>
    <w:rsid w:val="00A54BCB"/>
    <w:rsid w:val="00A57D4F"/>
    <w:rsid w:val="00A62666"/>
    <w:rsid w:val="00A649B3"/>
    <w:rsid w:val="00A65C49"/>
    <w:rsid w:val="00A675C8"/>
    <w:rsid w:val="00A73CCF"/>
    <w:rsid w:val="00A7671C"/>
    <w:rsid w:val="00A80121"/>
    <w:rsid w:val="00A81686"/>
    <w:rsid w:val="00A833FA"/>
    <w:rsid w:val="00A9537D"/>
    <w:rsid w:val="00A975B1"/>
    <w:rsid w:val="00AA07F6"/>
    <w:rsid w:val="00AA17CF"/>
    <w:rsid w:val="00AA2CBC"/>
    <w:rsid w:val="00AA38D8"/>
    <w:rsid w:val="00AA5F26"/>
    <w:rsid w:val="00AA60EA"/>
    <w:rsid w:val="00AA6BF0"/>
    <w:rsid w:val="00AB4397"/>
    <w:rsid w:val="00AB7902"/>
    <w:rsid w:val="00AC0261"/>
    <w:rsid w:val="00AC5820"/>
    <w:rsid w:val="00AC6109"/>
    <w:rsid w:val="00AD15D4"/>
    <w:rsid w:val="00AD1CD8"/>
    <w:rsid w:val="00AD1EE0"/>
    <w:rsid w:val="00AD3747"/>
    <w:rsid w:val="00AD4751"/>
    <w:rsid w:val="00AD5672"/>
    <w:rsid w:val="00AD56A0"/>
    <w:rsid w:val="00AE1D8B"/>
    <w:rsid w:val="00AE5816"/>
    <w:rsid w:val="00AE6033"/>
    <w:rsid w:val="00AF1889"/>
    <w:rsid w:val="00AF317A"/>
    <w:rsid w:val="00AF4743"/>
    <w:rsid w:val="00AF62D7"/>
    <w:rsid w:val="00B01290"/>
    <w:rsid w:val="00B030DF"/>
    <w:rsid w:val="00B0530A"/>
    <w:rsid w:val="00B05E5C"/>
    <w:rsid w:val="00B06062"/>
    <w:rsid w:val="00B133D3"/>
    <w:rsid w:val="00B20691"/>
    <w:rsid w:val="00B22D7B"/>
    <w:rsid w:val="00B23C14"/>
    <w:rsid w:val="00B24A5C"/>
    <w:rsid w:val="00B258BB"/>
    <w:rsid w:val="00B3686C"/>
    <w:rsid w:val="00B374D1"/>
    <w:rsid w:val="00B41154"/>
    <w:rsid w:val="00B41325"/>
    <w:rsid w:val="00B441E7"/>
    <w:rsid w:val="00B461B1"/>
    <w:rsid w:val="00B51E3C"/>
    <w:rsid w:val="00B5665E"/>
    <w:rsid w:val="00B60FC6"/>
    <w:rsid w:val="00B61A85"/>
    <w:rsid w:val="00B654D2"/>
    <w:rsid w:val="00B65B59"/>
    <w:rsid w:val="00B65FC4"/>
    <w:rsid w:val="00B66E46"/>
    <w:rsid w:val="00B67B97"/>
    <w:rsid w:val="00B7619C"/>
    <w:rsid w:val="00B80EDD"/>
    <w:rsid w:val="00B85592"/>
    <w:rsid w:val="00B916E5"/>
    <w:rsid w:val="00B9304D"/>
    <w:rsid w:val="00B93A0A"/>
    <w:rsid w:val="00B95686"/>
    <w:rsid w:val="00B960E6"/>
    <w:rsid w:val="00B968C8"/>
    <w:rsid w:val="00BA0DA8"/>
    <w:rsid w:val="00BA1188"/>
    <w:rsid w:val="00BA3EC5"/>
    <w:rsid w:val="00BA4D79"/>
    <w:rsid w:val="00BA51D9"/>
    <w:rsid w:val="00BA7565"/>
    <w:rsid w:val="00BB30DC"/>
    <w:rsid w:val="00BB47EE"/>
    <w:rsid w:val="00BB5DFC"/>
    <w:rsid w:val="00BB715C"/>
    <w:rsid w:val="00BC305D"/>
    <w:rsid w:val="00BC3C16"/>
    <w:rsid w:val="00BC52C7"/>
    <w:rsid w:val="00BC6C00"/>
    <w:rsid w:val="00BD046F"/>
    <w:rsid w:val="00BD1D9D"/>
    <w:rsid w:val="00BD279D"/>
    <w:rsid w:val="00BD5048"/>
    <w:rsid w:val="00BD6B57"/>
    <w:rsid w:val="00BD6BB8"/>
    <w:rsid w:val="00BD7135"/>
    <w:rsid w:val="00BE21A1"/>
    <w:rsid w:val="00BE44A0"/>
    <w:rsid w:val="00BE51D5"/>
    <w:rsid w:val="00BE5788"/>
    <w:rsid w:val="00BF2914"/>
    <w:rsid w:val="00BF2E27"/>
    <w:rsid w:val="00BF55A8"/>
    <w:rsid w:val="00C11CA4"/>
    <w:rsid w:val="00C13593"/>
    <w:rsid w:val="00C1390C"/>
    <w:rsid w:val="00C15919"/>
    <w:rsid w:val="00C166FD"/>
    <w:rsid w:val="00C22D61"/>
    <w:rsid w:val="00C24896"/>
    <w:rsid w:val="00C301B8"/>
    <w:rsid w:val="00C319D4"/>
    <w:rsid w:val="00C35954"/>
    <w:rsid w:val="00C368D6"/>
    <w:rsid w:val="00C428A0"/>
    <w:rsid w:val="00C43035"/>
    <w:rsid w:val="00C43185"/>
    <w:rsid w:val="00C43979"/>
    <w:rsid w:val="00C44407"/>
    <w:rsid w:val="00C45B6B"/>
    <w:rsid w:val="00C51EC3"/>
    <w:rsid w:val="00C5652D"/>
    <w:rsid w:val="00C578CF"/>
    <w:rsid w:val="00C61B20"/>
    <w:rsid w:val="00C61DC4"/>
    <w:rsid w:val="00C66BA2"/>
    <w:rsid w:val="00C67E9C"/>
    <w:rsid w:val="00C72E69"/>
    <w:rsid w:val="00C74384"/>
    <w:rsid w:val="00C7654B"/>
    <w:rsid w:val="00C76B80"/>
    <w:rsid w:val="00C76E71"/>
    <w:rsid w:val="00C77A8E"/>
    <w:rsid w:val="00C8261F"/>
    <w:rsid w:val="00C829CE"/>
    <w:rsid w:val="00C82E09"/>
    <w:rsid w:val="00C84BF7"/>
    <w:rsid w:val="00C912FE"/>
    <w:rsid w:val="00C91A8C"/>
    <w:rsid w:val="00C921CE"/>
    <w:rsid w:val="00C93757"/>
    <w:rsid w:val="00C940A5"/>
    <w:rsid w:val="00C95112"/>
    <w:rsid w:val="00C95985"/>
    <w:rsid w:val="00C96293"/>
    <w:rsid w:val="00C97E51"/>
    <w:rsid w:val="00CA2630"/>
    <w:rsid w:val="00CA5281"/>
    <w:rsid w:val="00CA67EC"/>
    <w:rsid w:val="00CB053A"/>
    <w:rsid w:val="00CB7814"/>
    <w:rsid w:val="00CB7B05"/>
    <w:rsid w:val="00CC2106"/>
    <w:rsid w:val="00CC2204"/>
    <w:rsid w:val="00CC2284"/>
    <w:rsid w:val="00CC2A43"/>
    <w:rsid w:val="00CC4B06"/>
    <w:rsid w:val="00CC5026"/>
    <w:rsid w:val="00CC68D0"/>
    <w:rsid w:val="00CD000A"/>
    <w:rsid w:val="00CD4A59"/>
    <w:rsid w:val="00CD6E3E"/>
    <w:rsid w:val="00CE2917"/>
    <w:rsid w:val="00CE4598"/>
    <w:rsid w:val="00CF18B8"/>
    <w:rsid w:val="00CF1D14"/>
    <w:rsid w:val="00CF6F31"/>
    <w:rsid w:val="00D03F9A"/>
    <w:rsid w:val="00D06D51"/>
    <w:rsid w:val="00D1575E"/>
    <w:rsid w:val="00D179FC"/>
    <w:rsid w:val="00D2070C"/>
    <w:rsid w:val="00D2124E"/>
    <w:rsid w:val="00D21C02"/>
    <w:rsid w:val="00D23466"/>
    <w:rsid w:val="00D24112"/>
    <w:rsid w:val="00D24991"/>
    <w:rsid w:val="00D27CAD"/>
    <w:rsid w:val="00D33368"/>
    <w:rsid w:val="00D342F6"/>
    <w:rsid w:val="00D353E9"/>
    <w:rsid w:val="00D3645B"/>
    <w:rsid w:val="00D3711A"/>
    <w:rsid w:val="00D4095F"/>
    <w:rsid w:val="00D41905"/>
    <w:rsid w:val="00D42937"/>
    <w:rsid w:val="00D44139"/>
    <w:rsid w:val="00D45F21"/>
    <w:rsid w:val="00D50255"/>
    <w:rsid w:val="00D50337"/>
    <w:rsid w:val="00D54478"/>
    <w:rsid w:val="00D57DF5"/>
    <w:rsid w:val="00D62A6A"/>
    <w:rsid w:val="00D63B96"/>
    <w:rsid w:val="00D64883"/>
    <w:rsid w:val="00D65D3D"/>
    <w:rsid w:val="00D66520"/>
    <w:rsid w:val="00D66A28"/>
    <w:rsid w:val="00D710B1"/>
    <w:rsid w:val="00D71911"/>
    <w:rsid w:val="00D75939"/>
    <w:rsid w:val="00D80069"/>
    <w:rsid w:val="00D809C1"/>
    <w:rsid w:val="00D870C9"/>
    <w:rsid w:val="00D906F9"/>
    <w:rsid w:val="00D91FEA"/>
    <w:rsid w:val="00D936D4"/>
    <w:rsid w:val="00D96A24"/>
    <w:rsid w:val="00DA0DBD"/>
    <w:rsid w:val="00DA3593"/>
    <w:rsid w:val="00DB1DA4"/>
    <w:rsid w:val="00DB3780"/>
    <w:rsid w:val="00DC272E"/>
    <w:rsid w:val="00DC2E5C"/>
    <w:rsid w:val="00DC3309"/>
    <w:rsid w:val="00DC41EA"/>
    <w:rsid w:val="00DC5DEE"/>
    <w:rsid w:val="00DC7DF5"/>
    <w:rsid w:val="00DD02E7"/>
    <w:rsid w:val="00DD0C6B"/>
    <w:rsid w:val="00DD1CEA"/>
    <w:rsid w:val="00DD47F9"/>
    <w:rsid w:val="00DE00E6"/>
    <w:rsid w:val="00DE34CF"/>
    <w:rsid w:val="00DE4E4B"/>
    <w:rsid w:val="00DE7A4F"/>
    <w:rsid w:val="00DF1F7B"/>
    <w:rsid w:val="00DF469F"/>
    <w:rsid w:val="00DF59F8"/>
    <w:rsid w:val="00DF7533"/>
    <w:rsid w:val="00E0131E"/>
    <w:rsid w:val="00E01BA4"/>
    <w:rsid w:val="00E02415"/>
    <w:rsid w:val="00E0452A"/>
    <w:rsid w:val="00E04562"/>
    <w:rsid w:val="00E0749A"/>
    <w:rsid w:val="00E07DF4"/>
    <w:rsid w:val="00E07F8F"/>
    <w:rsid w:val="00E13F3D"/>
    <w:rsid w:val="00E1420C"/>
    <w:rsid w:val="00E15B93"/>
    <w:rsid w:val="00E21CB3"/>
    <w:rsid w:val="00E242C1"/>
    <w:rsid w:val="00E25AE5"/>
    <w:rsid w:val="00E26189"/>
    <w:rsid w:val="00E32EA1"/>
    <w:rsid w:val="00E34898"/>
    <w:rsid w:val="00E35935"/>
    <w:rsid w:val="00E35F02"/>
    <w:rsid w:val="00E36A60"/>
    <w:rsid w:val="00E419A7"/>
    <w:rsid w:val="00E419D3"/>
    <w:rsid w:val="00E41AAB"/>
    <w:rsid w:val="00E43F56"/>
    <w:rsid w:val="00E4715A"/>
    <w:rsid w:val="00E506F0"/>
    <w:rsid w:val="00E50850"/>
    <w:rsid w:val="00E52DCA"/>
    <w:rsid w:val="00E53031"/>
    <w:rsid w:val="00E6029B"/>
    <w:rsid w:val="00E60D73"/>
    <w:rsid w:val="00E6697F"/>
    <w:rsid w:val="00E67760"/>
    <w:rsid w:val="00E729E0"/>
    <w:rsid w:val="00E73B2B"/>
    <w:rsid w:val="00E75B10"/>
    <w:rsid w:val="00E82B5B"/>
    <w:rsid w:val="00E83DD0"/>
    <w:rsid w:val="00E87771"/>
    <w:rsid w:val="00E9046F"/>
    <w:rsid w:val="00EA3FA3"/>
    <w:rsid w:val="00EA57D7"/>
    <w:rsid w:val="00EB09B7"/>
    <w:rsid w:val="00EB3C98"/>
    <w:rsid w:val="00EC0BD9"/>
    <w:rsid w:val="00EC2EDC"/>
    <w:rsid w:val="00ED18D6"/>
    <w:rsid w:val="00ED2570"/>
    <w:rsid w:val="00ED2595"/>
    <w:rsid w:val="00ED52F4"/>
    <w:rsid w:val="00ED5A8B"/>
    <w:rsid w:val="00EE1E71"/>
    <w:rsid w:val="00EE3B7C"/>
    <w:rsid w:val="00EE77B9"/>
    <w:rsid w:val="00EE7D7C"/>
    <w:rsid w:val="00EF08B7"/>
    <w:rsid w:val="00EF0B44"/>
    <w:rsid w:val="00EF13FC"/>
    <w:rsid w:val="00EF1D95"/>
    <w:rsid w:val="00EF351A"/>
    <w:rsid w:val="00EF5B95"/>
    <w:rsid w:val="00EF6190"/>
    <w:rsid w:val="00F01494"/>
    <w:rsid w:val="00F02478"/>
    <w:rsid w:val="00F10907"/>
    <w:rsid w:val="00F11399"/>
    <w:rsid w:val="00F25D98"/>
    <w:rsid w:val="00F269FB"/>
    <w:rsid w:val="00F300FB"/>
    <w:rsid w:val="00F30992"/>
    <w:rsid w:val="00F31053"/>
    <w:rsid w:val="00F33713"/>
    <w:rsid w:val="00F3682C"/>
    <w:rsid w:val="00F435CC"/>
    <w:rsid w:val="00F43DF0"/>
    <w:rsid w:val="00F45376"/>
    <w:rsid w:val="00F54354"/>
    <w:rsid w:val="00F576AE"/>
    <w:rsid w:val="00F61AC8"/>
    <w:rsid w:val="00F61CB0"/>
    <w:rsid w:val="00F63492"/>
    <w:rsid w:val="00F6406D"/>
    <w:rsid w:val="00F66428"/>
    <w:rsid w:val="00F721CF"/>
    <w:rsid w:val="00F7433A"/>
    <w:rsid w:val="00F745D0"/>
    <w:rsid w:val="00F7503D"/>
    <w:rsid w:val="00F75D79"/>
    <w:rsid w:val="00F770D5"/>
    <w:rsid w:val="00F81E86"/>
    <w:rsid w:val="00F86DED"/>
    <w:rsid w:val="00F930FC"/>
    <w:rsid w:val="00F94C70"/>
    <w:rsid w:val="00FB43FB"/>
    <w:rsid w:val="00FB6386"/>
    <w:rsid w:val="00FB65FE"/>
    <w:rsid w:val="00FD158D"/>
    <w:rsid w:val="00FD177D"/>
    <w:rsid w:val="00FD1A8B"/>
    <w:rsid w:val="00FD3180"/>
    <w:rsid w:val="00FD74FB"/>
    <w:rsid w:val="00FE1F6B"/>
    <w:rsid w:val="00FE4AA5"/>
    <w:rsid w:val="00FE4CAA"/>
    <w:rsid w:val="00FE799D"/>
    <w:rsid w:val="00FE7A9E"/>
    <w:rsid w:val="00FE7C8F"/>
    <w:rsid w:val="00FF55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42C42"/>
  <w15:docId w15:val="{72169430-DF9E-4741-AE5A-A8DDB2A78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6406D"/>
    <w:rPr>
      <w:rFonts w:ascii="Times New Roman" w:hAnsi="Times New Roman"/>
      <w:sz w:val="24"/>
      <w:szCs w:val="24"/>
      <w:lang w:val="en-US"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spacing w:after="180"/>
      <w:ind w:left="1135" w:hanging="851"/>
    </w:pPr>
    <w:rPr>
      <w:sz w:val="20"/>
      <w:szCs w:val="20"/>
      <w:lang w:val="en-GB"/>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pPr>
    <w:rPr>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rPr>
  </w:style>
  <w:style w:type="character" w:customStyle="1" w:styleId="B1Char1">
    <w:name w:val="B1 Char1"/>
    <w:link w:val="B1"/>
    <w:rsid w:val="0037553B"/>
    <w:rPr>
      <w:rFonts w:ascii="Times New Roman" w:hAnsi="Times New Roman"/>
      <w:lang w:val="en-GB" w:eastAsia="en-US"/>
    </w:rPr>
  </w:style>
  <w:style w:type="character" w:customStyle="1" w:styleId="THChar">
    <w:name w:val="TH Char"/>
    <w:link w:val="TH"/>
    <w:locked/>
    <w:rsid w:val="0037553B"/>
    <w:rPr>
      <w:rFonts w:ascii="Arial" w:hAnsi="Arial"/>
      <w:b/>
      <w:lang w:val="en-GB" w:eastAsia="en-US"/>
    </w:rPr>
  </w:style>
  <w:style w:type="character" w:customStyle="1" w:styleId="TFChar">
    <w:name w:val="TF Char"/>
    <w:link w:val="TF"/>
    <w:locked/>
    <w:rsid w:val="0037553B"/>
    <w:rPr>
      <w:rFonts w:ascii="Arial" w:hAnsi="Arial"/>
      <w:b/>
      <w:lang w:val="en-GB" w:eastAsia="en-US"/>
    </w:rPr>
  </w:style>
  <w:style w:type="character" w:customStyle="1" w:styleId="TALCar">
    <w:name w:val="TAL Car"/>
    <w:link w:val="TAL"/>
    <w:locked/>
    <w:rsid w:val="0076495A"/>
    <w:rPr>
      <w:rFonts w:ascii="Arial" w:hAnsi="Arial"/>
      <w:sz w:val="18"/>
      <w:lang w:val="en-GB" w:eastAsia="en-US"/>
    </w:rPr>
  </w:style>
  <w:style w:type="paragraph" w:styleId="Caption">
    <w:name w:val="caption"/>
    <w:aliases w:val="Figure-caption,CAPTION,Figure Caption,Figure-caption1,CAPTION1,Figure Caption1,Figure-caption2,CAPTION2,Figure Caption2,Figure-caption3,CAPTION3,Figure Caption3,Figure-caption4,CAPTION4,Figure Caption4,Figure-caption5,CAPTION5,Table Captio,cap,c"/>
    <w:basedOn w:val="Normal"/>
    <w:next w:val="Normal"/>
    <w:link w:val="CaptionChar"/>
    <w:uiPriority w:val="35"/>
    <w:qFormat/>
    <w:rsid w:val="00135F34"/>
    <w:pPr>
      <w:jc w:val="center"/>
    </w:pPr>
    <w:rPr>
      <w:rFonts w:eastAsia="Candara"/>
      <w:b/>
      <w:iCs/>
      <w:sz w:val="20"/>
      <w:szCs w:val="20"/>
    </w:rPr>
  </w:style>
  <w:style w:type="paragraph" w:styleId="BodyText">
    <w:name w:val="Body Text"/>
    <w:aliases w:val="Body Text Char1 Char,Body Text Char Char Char,Body Text Char1,Body Text Char Char"/>
    <w:basedOn w:val="Normal"/>
    <w:link w:val="BodyTextChar"/>
    <w:uiPriority w:val="99"/>
    <w:qFormat/>
    <w:rsid w:val="00135F34"/>
    <w:pPr>
      <w:spacing w:before="120" w:after="120"/>
      <w:jc w:val="both"/>
    </w:pPr>
    <w:rPr>
      <w:rFonts w:eastAsia="Candara"/>
      <w:sz w:val="20"/>
      <w:szCs w:val="20"/>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135F34"/>
    <w:rPr>
      <w:rFonts w:ascii="Times New Roman" w:eastAsia="Candara" w:hAnsi="Times New Roman"/>
      <w:lang w:val="en-US" w:eastAsia="en-US"/>
    </w:rPr>
  </w:style>
  <w:style w:type="character" w:customStyle="1" w:styleId="CaptionChar">
    <w:name w:val="Caption Char"/>
    <w:aliases w:val="Figure-caption Char,CAPTION Char,Figure Caption Char,Figure-caption1 Char,CAPTION1 Char,Figure Caption1 Char,Figure-caption2 Char,CAPTION2 Char,Figure Caption2 Char,Figure-caption3 Char,CAPTION3 Char,Figure Caption3 Char,CAPTION4 Char"/>
    <w:link w:val="Caption"/>
    <w:uiPriority w:val="35"/>
    <w:locked/>
    <w:rsid w:val="00135F34"/>
    <w:rPr>
      <w:rFonts w:ascii="Times New Roman" w:eastAsia="Candara" w:hAnsi="Times New Roman"/>
      <w:b/>
      <w:iCs/>
      <w:lang w:val="en-US" w:eastAsia="en-US"/>
    </w:rPr>
  </w:style>
  <w:style w:type="paragraph" w:styleId="ListParagraph">
    <w:name w:val="List Paragraph"/>
    <w:basedOn w:val="Normal"/>
    <w:uiPriority w:val="34"/>
    <w:qFormat/>
    <w:rsid w:val="00135F34"/>
    <w:pPr>
      <w:ind w:leftChars="400" w:left="800"/>
    </w:pPr>
    <w:rPr>
      <w:rFonts w:ascii="Gulim" w:eastAsia="Gulim" w:hAnsi="Gulim" w:cs="Gulim"/>
      <w:lang w:eastAsia="ko-KR"/>
    </w:rPr>
  </w:style>
  <w:style w:type="character" w:customStyle="1" w:styleId="s2">
    <w:name w:val="s2"/>
    <w:rsid w:val="00135F34"/>
  </w:style>
  <w:style w:type="character" w:customStyle="1" w:styleId="FooterChar">
    <w:name w:val="Footer Char"/>
    <w:link w:val="Footer"/>
    <w:uiPriority w:val="99"/>
    <w:rsid w:val="00A9537D"/>
    <w:rPr>
      <w:rFonts w:ascii="Arial" w:hAnsi="Arial"/>
      <w:b/>
      <w:i/>
      <w:noProof/>
      <w:sz w:val="18"/>
      <w:lang w:val="en-GB" w:eastAsia="en-US"/>
    </w:rPr>
  </w:style>
  <w:style w:type="character" w:customStyle="1" w:styleId="HeaderChar">
    <w:name w:val="Header Char"/>
    <w:link w:val="Header"/>
    <w:uiPriority w:val="99"/>
    <w:rsid w:val="00A9537D"/>
    <w:rPr>
      <w:rFonts w:ascii="Arial" w:hAnsi="Arial"/>
      <w:b/>
      <w:noProof/>
      <w:sz w:val="18"/>
      <w:lang w:val="en-GB" w:eastAsia="en-US"/>
    </w:rPr>
  </w:style>
  <w:style w:type="paragraph" w:styleId="Revision">
    <w:name w:val="Revision"/>
    <w:hidden/>
    <w:uiPriority w:val="99"/>
    <w:semiHidden/>
    <w:rsid w:val="00D809C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A0FF9"/>
    <w:rPr>
      <w:color w:val="605E5C"/>
      <w:shd w:val="clear" w:color="auto" w:fill="E1DFDD"/>
    </w:rPr>
  </w:style>
  <w:style w:type="paragraph" w:customStyle="1" w:styleId="1">
    <w:name w:val="正文1"/>
    <w:basedOn w:val="Normal"/>
    <w:rsid w:val="002E2D1B"/>
    <w:pPr>
      <w:spacing w:before="100" w:beforeAutospacing="1" w:after="180"/>
    </w:pPr>
    <w:rPr>
      <w:rFonts w:eastAsia="SimSun"/>
      <w:lang w:eastAsia="zh-CN"/>
    </w:rPr>
  </w:style>
  <w:style w:type="paragraph" w:customStyle="1" w:styleId="Equationsmallertabs">
    <w:name w:val="Equation smaller tabs"/>
    <w:basedOn w:val="Normal"/>
    <w:qFormat/>
    <w:rsid w:val="00FD3180"/>
    <w:pPr>
      <w:tabs>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ind w:left="794"/>
      <w:textAlignment w:val="baseline"/>
    </w:pPr>
    <w:rPr>
      <w:rFonts w:eastAsia="Malgun Gothic"/>
      <w:sz w:val="20"/>
      <w:szCs w:val="22"/>
      <w:lang w:val="en-CA" w:eastAsia="ko-KR"/>
    </w:rPr>
  </w:style>
  <w:style w:type="character" w:customStyle="1" w:styleId="Heading1Char">
    <w:name w:val="Heading 1 Char"/>
    <w:basedOn w:val="DefaultParagraphFont"/>
    <w:link w:val="Heading1"/>
    <w:uiPriority w:val="9"/>
    <w:rsid w:val="00F6406D"/>
    <w:rPr>
      <w:rFonts w:ascii="Arial" w:hAnsi="Arial"/>
      <w:sz w:val="36"/>
      <w:lang w:val="en-GB" w:eastAsia="en-US"/>
    </w:rPr>
  </w:style>
  <w:style w:type="character" w:styleId="PlaceholderText">
    <w:name w:val="Placeholder Text"/>
    <w:basedOn w:val="DefaultParagraphFont"/>
    <w:uiPriority w:val="99"/>
    <w:semiHidden/>
    <w:rsid w:val="00603838"/>
    <w:rPr>
      <w:color w:val="808080"/>
    </w:rPr>
  </w:style>
  <w:style w:type="character" w:customStyle="1" w:styleId="CommentTextChar">
    <w:name w:val="Comment Text Char"/>
    <w:basedOn w:val="DefaultParagraphFont"/>
    <w:link w:val="CommentText"/>
    <w:semiHidden/>
    <w:rsid w:val="001E1F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197094">
      <w:bodyDiv w:val="1"/>
      <w:marLeft w:val="0"/>
      <w:marRight w:val="0"/>
      <w:marTop w:val="0"/>
      <w:marBottom w:val="0"/>
      <w:divBdr>
        <w:top w:val="none" w:sz="0" w:space="0" w:color="auto"/>
        <w:left w:val="none" w:sz="0" w:space="0" w:color="auto"/>
        <w:bottom w:val="none" w:sz="0" w:space="0" w:color="auto"/>
        <w:right w:val="none" w:sz="0" w:space="0" w:color="auto"/>
      </w:divBdr>
    </w:div>
    <w:div w:id="728382265">
      <w:bodyDiv w:val="1"/>
      <w:marLeft w:val="0"/>
      <w:marRight w:val="0"/>
      <w:marTop w:val="0"/>
      <w:marBottom w:val="0"/>
      <w:divBdr>
        <w:top w:val="none" w:sz="0" w:space="0" w:color="auto"/>
        <w:left w:val="none" w:sz="0" w:space="0" w:color="auto"/>
        <w:bottom w:val="none" w:sz="0" w:space="0" w:color="auto"/>
        <w:right w:val="none" w:sz="0" w:space="0" w:color="auto"/>
      </w:divBdr>
    </w:div>
    <w:div w:id="832988366">
      <w:bodyDiv w:val="1"/>
      <w:marLeft w:val="0"/>
      <w:marRight w:val="0"/>
      <w:marTop w:val="0"/>
      <w:marBottom w:val="0"/>
      <w:divBdr>
        <w:top w:val="none" w:sz="0" w:space="0" w:color="auto"/>
        <w:left w:val="none" w:sz="0" w:space="0" w:color="auto"/>
        <w:bottom w:val="none" w:sz="0" w:space="0" w:color="auto"/>
        <w:right w:val="none" w:sz="0" w:space="0" w:color="auto"/>
      </w:divBdr>
    </w:div>
    <w:div w:id="834106229">
      <w:bodyDiv w:val="1"/>
      <w:marLeft w:val="0"/>
      <w:marRight w:val="0"/>
      <w:marTop w:val="0"/>
      <w:marBottom w:val="0"/>
      <w:divBdr>
        <w:top w:val="none" w:sz="0" w:space="0" w:color="auto"/>
        <w:left w:val="none" w:sz="0" w:space="0" w:color="auto"/>
        <w:bottom w:val="none" w:sz="0" w:space="0" w:color="auto"/>
        <w:right w:val="none" w:sz="0" w:space="0" w:color="auto"/>
      </w:divBdr>
    </w:div>
    <w:div w:id="985359191">
      <w:bodyDiv w:val="1"/>
      <w:marLeft w:val="0"/>
      <w:marRight w:val="0"/>
      <w:marTop w:val="0"/>
      <w:marBottom w:val="0"/>
      <w:divBdr>
        <w:top w:val="none" w:sz="0" w:space="0" w:color="auto"/>
        <w:left w:val="none" w:sz="0" w:space="0" w:color="auto"/>
        <w:bottom w:val="none" w:sz="0" w:space="0" w:color="auto"/>
        <w:right w:val="none" w:sz="0" w:space="0" w:color="auto"/>
      </w:divBdr>
    </w:div>
    <w:div w:id="1087920590">
      <w:bodyDiv w:val="1"/>
      <w:marLeft w:val="0"/>
      <w:marRight w:val="0"/>
      <w:marTop w:val="0"/>
      <w:marBottom w:val="0"/>
      <w:divBdr>
        <w:top w:val="none" w:sz="0" w:space="0" w:color="auto"/>
        <w:left w:val="none" w:sz="0" w:space="0" w:color="auto"/>
        <w:bottom w:val="none" w:sz="0" w:space="0" w:color="auto"/>
        <w:right w:val="none" w:sz="0" w:space="0" w:color="auto"/>
      </w:divBdr>
      <w:divsChild>
        <w:div w:id="1964192296">
          <w:marLeft w:val="0"/>
          <w:marRight w:val="0"/>
          <w:marTop w:val="0"/>
          <w:marBottom w:val="0"/>
          <w:divBdr>
            <w:top w:val="none" w:sz="0" w:space="0" w:color="auto"/>
            <w:left w:val="none" w:sz="0" w:space="0" w:color="auto"/>
            <w:bottom w:val="none" w:sz="0" w:space="0" w:color="auto"/>
            <w:right w:val="none" w:sz="0" w:space="0" w:color="auto"/>
          </w:divBdr>
        </w:div>
      </w:divsChild>
    </w:div>
    <w:div w:id="1315797315">
      <w:bodyDiv w:val="1"/>
      <w:marLeft w:val="0"/>
      <w:marRight w:val="0"/>
      <w:marTop w:val="0"/>
      <w:marBottom w:val="0"/>
      <w:divBdr>
        <w:top w:val="none" w:sz="0" w:space="0" w:color="auto"/>
        <w:left w:val="none" w:sz="0" w:space="0" w:color="auto"/>
        <w:bottom w:val="none" w:sz="0" w:space="0" w:color="auto"/>
        <w:right w:val="none" w:sz="0" w:space="0" w:color="auto"/>
      </w:divBdr>
    </w:div>
    <w:div w:id="1369913843">
      <w:bodyDiv w:val="1"/>
      <w:marLeft w:val="0"/>
      <w:marRight w:val="0"/>
      <w:marTop w:val="0"/>
      <w:marBottom w:val="0"/>
      <w:divBdr>
        <w:top w:val="none" w:sz="0" w:space="0" w:color="auto"/>
        <w:left w:val="none" w:sz="0" w:space="0" w:color="auto"/>
        <w:bottom w:val="none" w:sz="0" w:space="0" w:color="auto"/>
        <w:right w:val="none" w:sz="0" w:space="0" w:color="auto"/>
      </w:divBdr>
    </w:div>
    <w:div w:id="1819031509">
      <w:bodyDiv w:val="1"/>
      <w:marLeft w:val="0"/>
      <w:marRight w:val="0"/>
      <w:marTop w:val="0"/>
      <w:marBottom w:val="0"/>
      <w:divBdr>
        <w:top w:val="none" w:sz="0" w:space="0" w:color="auto"/>
        <w:left w:val="none" w:sz="0" w:space="0" w:color="auto"/>
        <w:bottom w:val="none" w:sz="0" w:space="0" w:color="auto"/>
        <w:right w:val="none" w:sz="0" w:space="0" w:color="auto"/>
      </w:divBdr>
    </w:div>
    <w:div w:id="182592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73FD3-2DF4-4F83-B632-3FA25B675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3</Pages>
  <Words>1006</Words>
  <Characters>5333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Gunnar Heikkilä 3</cp:lastModifiedBy>
  <cp:revision>18</cp:revision>
  <cp:lastPrinted>1900-01-01T08:00:00Z</cp:lastPrinted>
  <dcterms:created xsi:type="dcterms:W3CDTF">2019-11-09T23:28:00Z</dcterms:created>
  <dcterms:modified xsi:type="dcterms:W3CDTF">2019-11-14T16:19:00Z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TWinEqns">
    <vt:bool>true</vt:bool>
  </property>
</Properties>
</file>